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rPr>
        <w:t>6</w:t>
      </w:r>
      <w:r>
        <w:rPr>
          <w:rFonts w:hint="eastAsia" w:ascii="Arial" w:hAnsi="Arial" w:cs="Arial"/>
          <w:b/>
          <w:bCs/>
          <w:snapToGrid w:val="0"/>
          <w:kern w:val="0"/>
          <w:sz w:val="24"/>
          <w:lang w:val="en-US" w:eastAsia="zh-CN"/>
        </w:rPr>
        <w:t>bis</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R2-2</w:t>
      </w:r>
      <w:r>
        <w:rPr>
          <w:rFonts w:hint="eastAsia" w:ascii="Arial" w:hAnsi="Arial" w:cs="Arial"/>
          <w:b/>
          <w:bCs/>
          <w:snapToGrid w:val="0"/>
          <w:kern w:val="0"/>
          <w:sz w:val="24"/>
          <w:lang w:val="en-US" w:eastAsia="zh-CN"/>
        </w:rPr>
        <w:t>201219</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 xml:space="preserve">Electronic, </w:t>
      </w:r>
      <w:r>
        <w:rPr>
          <w:rFonts w:hint="eastAsia" w:ascii="Arial" w:hAnsi="Arial" w:cs="Arial"/>
          <w:b/>
          <w:bCs/>
          <w:kern w:val="0"/>
          <w:sz w:val="24"/>
          <w:lang w:val="en-US" w:eastAsia="zh-CN"/>
        </w:rPr>
        <w:t>17</w:t>
      </w:r>
      <w:r>
        <w:rPr>
          <w:rFonts w:hint="eastAsia" w:ascii="Arial" w:hAnsi="Arial" w:cs="Arial"/>
          <w:b/>
          <w:bCs/>
          <w:kern w:val="0"/>
          <w:sz w:val="24"/>
          <w:vertAlign w:val="superscript"/>
          <w:lang w:val="en-US" w:eastAsia="zh-CN"/>
        </w:rPr>
        <w:t>th</w:t>
      </w:r>
      <w:r>
        <w:rPr>
          <w:rFonts w:hint="eastAsia" w:ascii="Arial" w:hAnsi="Arial" w:cs="Arial"/>
          <w:b/>
          <w:bCs/>
          <w:kern w:val="0"/>
          <w:sz w:val="24"/>
        </w:rPr>
        <w:t xml:space="preserve"> </w:t>
      </w:r>
      <w:r>
        <w:rPr>
          <w:rFonts w:hint="eastAsia" w:ascii="Arial" w:hAnsi="Arial" w:cs="Arial"/>
          <w:b/>
          <w:bCs/>
          <w:kern w:val="0"/>
          <w:sz w:val="24"/>
          <w:lang w:val="en-US" w:eastAsia="zh-CN"/>
        </w:rPr>
        <w:t>Jan</w:t>
      </w:r>
      <w:r>
        <w:rPr>
          <w:rFonts w:hint="eastAsia" w:ascii="Arial" w:hAnsi="Arial" w:cs="Arial"/>
          <w:b/>
          <w:bCs/>
          <w:kern w:val="0"/>
          <w:sz w:val="24"/>
        </w:rPr>
        <w:t xml:space="preserve"> - </w:t>
      </w:r>
      <w:r>
        <w:rPr>
          <w:rFonts w:hint="eastAsia" w:ascii="Arial" w:hAnsi="Arial" w:cs="Arial"/>
          <w:b/>
          <w:bCs/>
          <w:kern w:val="0"/>
          <w:sz w:val="24"/>
          <w:lang w:val="en-US" w:eastAsia="zh-CN"/>
        </w:rPr>
        <w:t>25</w:t>
      </w:r>
      <w:r>
        <w:rPr>
          <w:rFonts w:hint="eastAsia" w:ascii="Arial" w:hAnsi="Arial" w:cs="Arial"/>
          <w:b/>
          <w:bCs/>
          <w:kern w:val="0"/>
          <w:sz w:val="24"/>
          <w:vertAlign w:val="superscript"/>
        </w:rPr>
        <w:t>th</w:t>
      </w:r>
      <w:r>
        <w:rPr>
          <w:rFonts w:hint="eastAsia" w:ascii="Arial" w:hAnsi="Arial" w:cs="Arial"/>
          <w:b/>
          <w:bCs/>
          <w:kern w:val="0"/>
          <w:sz w:val="24"/>
        </w:rPr>
        <w:t xml:space="preserve"> </w:t>
      </w:r>
      <w:r>
        <w:rPr>
          <w:rFonts w:hint="eastAsia" w:ascii="Arial" w:hAnsi="Arial" w:cs="Arial"/>
          <w:b/>
          <w:bCs/>
          <w:kern w:val="0"/>
          <w:sz w:val="24"/>
          <w:lang w:val="en-US" w:eastAsia="zh-CN"/>
        </w:rPr>
        <w:t>Jan</w:t>
      </w:r>
      <w:r>
        <w:rPr>
          <w:rFonts w:ascii="Arial" w:hAnsi="Arial" w:cs="Arial"/>
          <w:b/>
          <w:bCs/>
          <w:kern w:val="0"/>
          <w:sz w:val="24"/>
        </w:rPr>
        <w:t xml:space="preserve"> </w:t>
      </w:r>
      <w:r>
        <w:rPr>
          <w:rFonts w:hint="eastAsia" w:ascii="Arial" w:hAnsi="Arial" w:cs="Arial"/>
          <w:b/>
          <w:bCs/>
          <w:kern w:val="0"/>
          <w:sz w:val="24"/>
        </w:rPr>
        <w:t>202</w:t>
      </w:r>
      <w:r>
        <w:rPr>
          <w:rFonts w:hint="eastAsia" w:ascii="Arial" w:hAnsi="Arial" w:cs="Arial"/>
          <w:b/>
          <w:bCs/>
          <w:kern w:val="0"/>
          <w:sz w:val="24"/>
          <w:lang w:val="en-US" w:eastAsia="zh-CN"/>
        </w:rPr>
        <w:t>2</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 xml:space="preserve">Further Consideration on Paging Subgrouping </w:t>
      </w:r>
    </w:p>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8.9.2</w:t>
      </w:r>
      <w:r>
        <w:rPr>
          <w:rFonts w:hint="eastAsia" w:ascii="Arial" w:hAnsi="Arial" w:cs="Arial"/>
          <w:b/>
          <w:bCs/>
          <w:snapToGrid w:val="0"/>
          <w:kern w:val="0"/>
          <w:sz w:val="24"/>
          <w:lang w:val="en-US" w:eastAsia="zh-CN"/>
        </w:rPr>
        <w:t>.1</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jc w:val="left"/>
        <w:rPr>
          <w:rFonts w:hint="eastAsia"/>
          <w:sz w:val="20"/>
          <w:szCs w:val="20"/>
          <w:lang w:val="en-US" w:eastAsia="zh-CN"/>
        </w:rPr>
      </w:pPr>
      <w:r>
        <w:rPr>
          <w:rFonts w:hint="eastAsia"/>
          <w:sz w:val="20"/>
          <w:szCs w:val="20"/>
          <w:lang w:val="en-US" w:eastAsia="zh-CN"/>
        </w:rPr>
        <w:t>After RAN2#116 emeeting, the CR implementation procedure is ongoing, and the left issues of paging subgrouping marked with [TBD] as shown below:</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rPr>
                <w:rFonts w:eastAsia="宋体"/>
                <w:lang w:val="en-US" w:eastAsia="zh-CN"/>
              </w:rPr>
            </w:pPr>
            <w:r>
              <w:rPr>
                <w:rFonts w:hint="eastAsia" w:eastAsia="宋体"/>
                <w:lang w:val="en-US" w:eastAsia="zh-CN"/>
              </w:rPr>
              <w:t>7.y.0</w:t>
            </w:r>
            <w:r>
              <w:rPr>
                <w:rFonts w:hint="eastAsia" w:eastAsia="宋体"/>
                <w:lang w:val="en-US" w:eastAsia="zh-CN"/>
              </w:rPr>
              <w:tab/>
            </w:r>
            <w:r>
              <w:rPr>
                <w:rFonts w:hint="eastAsia" w:eastAsia="宋体"/>
                <w:lang w:val="en-US" w:eastAsia="zh-CN"/>
              </w:rPr>
              <w:t>General</w:t>
            </w:r>
          </w:p>
          <w:p>
            <w:pPr>
              <w:rPr>
                <w:rFonts w:hint="eastAsia"/>
                <w:sz w:val="20"/>
                <w:szCs w:val="20"/>
                <w:vertAlign w:val="baseline"/>
                <w:lang w:val="en-US" w:eastAsia="zh-CN"/>
              </w:rPr>
            </w:pPr>
            <w:ins w:id="0" w:author="vivo-Chenli-After RAN2#116e" w:date="2021-11-16T19:46:00Z">
              <w:r>
                <w:rPr>
                  <w:rFonts w:eastAsia="宋体"/>
                  <w:lang w:val="en-US" w:eastAsia="zh-CN"/>
                </w:rPr>
                <w:t>If</w:t>
              </w:r>
            </w:ins>
            <w:ins w:id="1" w:author="vivo-Chenli-After RAN2#116e" w:date="2021-11-16T17:39:00Z">
              <w:r>
                <w:rPr>
                  <w:rFonts w:eastAsia="宋体"/>
                  <w:lang w:val="en-US" w:eastAsia="zh-CN"/>
                </w:rPr>
                <w:t xml:space="preserve"> </w:t>
              </w:r>
            </w:ins>
            <w:ins w:id="2" w:author="vivo-Chenli-After RAN2#116e" w:date="2021-11-16T17:40:00Z">
              <w:r>
                <w:rPr>
                  <w:rFonts w:eastAsia="宋体"/>
                  <w:lang w:val="en-US" w:eastAsia="zh-CN"/>
                </w:rPr>
                <w:t xml:space="preserve">a cell supports both </w:t>
              </w:r>
            </w:ins>
            <w:ins w:id="3" w:author="vivo-Chenli-After RAN2#116e" w:date="2021-11-16T19:45:00Z">
              <w:r>
                <w:rPr>
                  <w:rFonts w:eastAsia="宋体"/>
                  <w:lang w:val="en-US" w:eastAsia="zh-CN"/>
                </w:rPr>
                <w:t>CN</w:t>
              </w:r>
            </w:ins>
            <w:ins w:id="4" w:author="vivo-Chenli-After RAN2#116e-R" w:date="2021-11-28T21:24:00Z">
              <w:r>
                <w:rPr>
                  <w:rFonts w:eastAsia="宋体"/>
                  <w:lang w:val="en-US" w:eastAsia="zh-CN"/>
                </w:rPr>
                <w:t xml:space="preserve"> assigned</w:t>
              </w:r>
            </w:ins>
            <w:ins w:id="5" w:author="vivo-Chenli-After RAN2#116e" w:date="2021-11-16T19:45:00Z">
              <w:r>
                <w:rPr>
                  <w:rFonts w:eastAsia="宋体"/>
                  <w:lang w:val="en-US" w:eastAsia="zh-CN"/>
                </w:rPr>
                <w:t xml:space="preserve"> subgrouping and UE_ID based subgrouping</w:t>
              </w:r>
            </w:ins>
            <w:ins w:id="6" w:author="vivo-Chenli-After RAN2#116e" w:date="2021-11-16T19:49:00Z">
              <w:r>
                <w:rPr>
                  <w:rFonts w:eastAsia="宋体"/>
                  <w:lang w:val="en-US" w:eastAsia="zh-CN"/>
                </w:rPr>
                <w:t xml:space="preserve"> simultaneously</w:t>
              </w:r>
            </w:ins>
            <w:ins w:id="7" w:author="vivo-Chenli-After RAN2#116e" w:date="2021-11-16T19:47:00Z">
              <w:r>
                <w:rPr>
                  <w:rFonts w:eastAsia="宋体"/>
                  <w:lang w:val="en-US" w:eastAsia="zh-CN"/>
                </w:rPr>
                <w:t xml:space="preserve">: </w:t>
              </w:r>
            </w:ins>
            <w:ins w:id="8" w:author="vivo-Chenli-After RAN2#116e-R" w:date="2021-11-21T19:27:00Z">
              <w:r>
                <w:rPr>
                  <w:rFonts w:eastAsia="宋体"/>
                  <w:lang w:val="en-US" w:eastAsia="zh-CN"/>
                </w:rPr>
                <w:t>then, [</w:t>
              </w:r>
            </w:ins>
            <w:ins w:id="9" w:author="vivo-Chenli-After RAN2#116e-R" w:date="2021-11-21T19:27:00Z">
              <w:r>
                <w:rPr>
                  <w:rFonts w:eastAsia="宋体"/>
                  <w:highlight w:val="yellow"/>
                  <w:lang w:val="en-US" w:eastAsia="zh-CN"/>
                </w:rPr>
                <w:t>TBD</w:t>
              </w:r>
            </w:ins>
            <w:ins w:id="10" w:author="vivo-Chenli-After RAN2#116e-R" w:date="2021-11-21T19:27:00Z">
              <w:r>
                <w:rPr>
                  <w:rFonts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spacing w:line="240" w:lineRule="auto"/>
              <w:jc w:val="left"/>
              <w:rPr>
                <w:rFonts w:hint="eastAsia"/>
                <w:sz w:val="20"/>
                <w:szCs w:val="20"/>
                <w:vertAlign w:val="baseline"/>
                <w:lang w:val="en-US" w:eastAsia="zh-CN"/>
              </w:rPr>
            </w:pPr>
            <w:ins w:id="11" w:author="vivo-Chenli-After RAN2#116e" w:date="2021-11-16T17:21:00Z">
              <w:r>
                <w:rPr>
                  <w:rFonts w:eastAsia="宋体"/>
                  <w:lang w:val="en-US" w:eastAsia="zh-CN"/>
                </w:rPr>
                <w:t xml:space="preserve">If </w:t>
              </w:r>
            </w:ins>
            <w:ins w:id="12" w:author="vivo-Chenli-After RAN2#116e" w:date="2021-11-16T17:24:00Z">
              <w:r>
                <w:rPr>
                  <w:rFonts w:eastAsia="宋体"/>
                  <w:lang w:val="en-US" w:eastAsia="zh-CN"/>
                </w:rPr>
                <w:t>the configuration of subgrouping</w:t>
              </w:r>
            </w:ins>
            <w:ins w:id="13" w:author="vivo-Chenli-After RAN2#116e-R" w:date="2021-11-28T20:31:00Z">
              <w:r>
                <w:rPr>
                  <w:rFonts w:eastAsia="宋体"/>
                  <w:lang w:val="en-US" w:eastAsia="zh-CN"/>
                </w:rPr>
                <w:t xml:space="preserve"> (i.e.</w:t>
              </w:r>
            </w:ins>
            <w:ins w:id="14" w:author="vivo-Chenli-After RAN2#116e-R" w:date="2021-11-28T20:31:00Z">
              <w:r>
                <w:rPr>
                  <w:rFonts w:eastAsia="宋体"/>
                  <w:highlight w:val="yellow"/>
                  <w:lang w:val="en-US" w:eastAsia="zh-CN"/>
                </w:rPr>
                <w:t xml:space="preserve"> TBD</w:t>
              </w:r>
            </w:ins>
            <w:ins w:id="15" w:author="vivo-Chenli-After RAN2#116e-R" w:date="2021-11-28T20:31:00Z">
              <w:r>
                <w:rPr>
                  <w:rFonts w:eastAsia="宋体"/>
                  <w:lang w:val="en-US" w:eastAsia="zh-CN"/>
                </w:rPr>
                <w:t>)</w:t>
              </w:r>
            </w:ins>
            <w:ins w:id="16" w:author="vivo-Chenli-After RAN2#116e" w:date="2021-11-16T17:24:00Z">
              <w:r>
                <w:rPr>
                  <w:rFonts w:eastAsia="宋体"/>
                  <w:lang w:val="en-US" w:eastAsia="zh-CN"/>
                </w:rPr>
                <w:t xml:space="preserve"> is absent or </w:t>
              </w:r>
            </w:ins>
            <w:ins w:id="17" w:author="vivo-Chenli-After RAN2#116e" w:date="2021-11-16T17:24:00Z">
              <w:r>
                <w:rPr>
                  <w:rFonts w:eastAsia="宋体"/>
                  <w:i/>
                  <w:iCs/>
                  <w:lang w:eastAsia="en-US"/>
                </w:rPr>
                <w:t>subgroupsNumPerPO</w:t>
              </w:r>
            </w:ins>
            <w:ins w:id="18" w:author="vivo-Chenli-After RAN2#116e" w:date="2021-11-16T17:24:00Z">
              <w:r>
                <w:rPr>
                  <w:rFonts w:eastAsia="宋体"/>
                  <w:lang w:eastAsia="en-US"/>
                </w:rPr>
                <w:t xml:space="preserve"> is set to zero</w:t>
              </w:r>
            </w:ins>
            <w:ins w:id="19" w:author="vivo-Chenli-After RAN2#116e-R" w:date="2021-11-28T20:39:00Z">
              <w:r>
                <w:rPr>
                  <w:rFonts w:eastAsia="宋体"/>
                  <w:lang w:eastAsia="en-US"/>
                </w:rPr>
                <w:t xml:space="preserve"> [</w:t>
              </w:r>
            </w:ins>
            <w:ins w:id="20" w:author="vivo-Chenli-After RAN2#116e-R" w:date="2021-11-28T20:39:00Z">
              <w:r>
                <w:rPr>
                  <w:rFonts w:eastAsia="宋体"/>
                  <w:highlight w:val="yellow"/>
                  <w:lang w:eastAsia="en-US"/>
                </w:rPr>
                <w:t>TBD</w:t>
              </w:r>
            </w:ins>
            <w:ins w:id="21" w:author="vivo-Chenli-After RAN2#116e-R" w:date="2021-11-28T20:39:00Z">
              <w:r>
                <w:rPr>
                  <w:rFonts w:eastAsia="宋体"/>
                  <w:lang w:eastAsia="en-US"/>
                </w:rPr>
                <w:t>]</w:t>
              </w:r>
            </w:ins>
            <w:ins w:id="22" w:author="vivo-Chenli-After RAN2#116e" w:date="2021-11-16T17:25:00Z">
              <w:r>
                <w:rPr>
                  <w:rFonts w:eastAsia="宋体"/>
                  <w:lang w:eastAsia="en-US"/>
                </w:rPr>
                <w:t>,</w:t>
              </w:r>
            </w:ins>
            <w:ins w:id="23" w:author="vivo-Chenli-After RAN2#116e-R" w:date="2021-11-28T20:51:00Z">
              <w:r>
                <w:rPr/>
                <w:t xml:space="preserve"> UE subgrouping is not supported in the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rPr>
                <w:rFonts w:hint="eastAsia"/>
                <w:sz w:val="20"/>
                <w:szCs w:val="20"/>
                <w:vertAlign w:val="baseline"/>
                <w:lang w:val="en-US" w:eastAsia="zh-CN"/>
              </w:rPr>
            </w:pPr>
            <w:ins w:id="24" w:author="vivo-Chenli-After RAN2#116e" w:date="2021-11-16T18:42:00Z">
              <w:r>
                <w:rPr>
                  <w:rFonts w:eastAsia="宋体"/>
                </w:rPr>
                <w:t xml:space="preserve">Paging with CN </w:t>
              </w:r>
            </w:ins>
            <w:ins w:id="25" w:author="vivo-Chenli-After RAN2#116e-R" w:date="2021-11-28T20:53:00Z">
              <w:r>
                <w:rPr>
                  <w:rFonts w:eastAsia="宋体"/>
                </w:rPr>
                <w:t>assigned</w:t>
              </w:r>
            </w:ins>
            <w:ins w:id="26" w:author="vivo-Chenli-After RAN2#116e-R" w:date="2021-11-28T20:54:00Z">
              <w:r>
                <w:rPr>
                  <w:rFonts w:eastAsia="宋体"/>
                </w:rPr>
                <w:t xml:space="preserve"> </w:t>
              </w:r>
            </w:ins>
            <w:ins w:id="27" w:author="vivo-Chenli-After RAN2#116e" w:date="2021-11-16T18:42:00Z">
              <w:r>
                <w:rPr>
                  <w:rFonts w:eastAsia="宋体"/>
                </w:rPr>
                <w:t xml:space="preserve">subgrouping is only used in the cell </w:t>
              </w:r>
            </w:ins>
            <w:ins w:id="28" w:author="vivo-Chenli-After RAN2#116e" w:date="2021-11-16T18:43:00Z">
              <w:r>
                <w:rPr>
                  <w:rFonts w:eastAsia="宋体"/>
                </w:rPr>
                <w:t>which supports</w:t>
              </w:r>
            </w:ins>
            <w:ins w:id="29" w:author="vivo-Chenli-After RAN2#116e" w:date="2021-11-16T18:21:00Z">
              <w:r>
                <w:rPr>
                  <w:rFonts w:eastAsia="宋体"/>
                </w:rPr>
                <w:t xml:space="preserve"> </w:t>
              </w:r>
            </w:ins>
            <w:ins w:id="30" w:author="vivo-Chenli-After RAN2#116e" w:date="2021-11-16T18:19:00Z">
              <w:r>
                <w:rPr>
                  <w:rFonts w:eastAsia="宋体"/>
                </w:rPr>
                <w:t xml:space="preserve">CN </w:t>
              </w:r>
            </w:ins>
            <w:ins w:id="31" w:author="vivo-Chenli-After RAN2#116e-R" w:date="2021-11-28T20:54:00Z">
              <w:r>
                <w:rPr>
                  <w:rFonts w:eastAsia="宋体"/>
                </w:rPr>
                <w:t xml:space="preserve">assigned </w:t>
              </w:r>
            </w:ins>
            <w:ins w:id="32" w:author="vivo-Chenli-After RAN2#116e" w:date="2021-11-16T18:19:00Z">
              <w:r>
                <w:rPr>
                  <w:rFonts w:eastAsia="宋体"/>
                </w:rPr>
                <w:t>subgrouping</w:t>
              </w:r>
            </w:ins>
            <w:ins w:id="33" w:author="vivo-Chenli-After RAN2#116e" w:date="2021-11-16T18:43:00Z">
              <w:r>
                <w:rPr>
                  <w:rFonts w:eastAsia="宋体"/>
                </w:rPr>
                <w:t xml:space="preserve"> by the indication</w:t>
              </w:r>
            </w:ins>
            <w:ins w:id="34" w:author="vivo-Chenli-After RAN2#116e" w:date="2021-11-16T18:19:00Z">
              <w:r>
                <w:rPr>
                  <w:rFonts w:eastAsia="宋体"/>
                </w:rPr>
                <w:t xml:space="preserve"> </w:t>
              </w:r>
            </w:ins>
            <w:ins w:id="35" w:author="vivo-Chenli-After RAN2#116e" w:date="2021-11-16T18:22:00Z">
              <w:r>
                <w:rPr>
                  <w:rFonts w:eastAsia="宋体"/>
                </w:rPr>
                <w:t xml:space="preserve">provided in system information through </w:t>
              </w:r>
            </w:ins>
            <w:ins w:id="36" w:author="vivo-Chenli-After RAN2#116e" w:date="2021-11-16T18:24:00Z">
              <w:r>
                <w:rPr>
                  <w:rFonts w:eastAsia="宋体"/>
                </w:rPr>
                <w:t>[</w:t>
              </w:r>
            </w:ins>
            <w:ins w:id="37" w:author="vivo-Chenli-After RAN2#116e" w:date="2021-11-16T18:22:00Z">
              <w:r>
                <w:rPr>
                  <w:rFonts w:eastAsia="宋体"/>
                  <w:highlight w:val="yellow"/>
                </w:rPr>
                <w:t>TBD</w:t>
              </w:r>
            </w:ins>
            <w:ins w:id="38" w:author="vivo-Chenli-After RAN2#116e" w:date="2021-11-16T18:24:00Z">
              <w:r>
                <w:rPr>
                  <w:rFonts w:eastAsia="宋体"/>
                </w:rPr>
                <w:t>]</w:t>
              </w:r>
            </w:ins>
            <w:ins w:id="39" w:author="vivo-Chenli-After RAN2#116e" w:date="2021-11-16T18:43:00Z">
              <w:r>
                <w:rPr>
                  <w:rFonts w:eastAsia="宋体"/>
                </w:rPr>
                <w:t>. A</w:t>
              </w:r>
            </w:ins>
            <w:ins w:id="40" w:author="vivo-Chenli-After RAN2#116e" w:date="2021-11-16T16:57:00Z">
              <w:r>
                <w:rPr>
                  <w:rFonts w:eastAsia="宋体"/>
                </w:rPr>
                <w:t xml:space="preserve"> UE supporting CN </w:t>
              </w:r>
            </w:ins>
            <w:ins w:id="41" w:author="vivo-Chenli-After RAN2#116e-R" w:date="2021-11-28T20:54:00Z">
              <w:r>
                <w:rPr>
                  <w:rFonts w:eastAsia="宋体"/>
                </w:rPr>
                <w:t xml:space="preserve">assigned </w:t>
              </w:r>
            </w:ins>
            <w:ins w:id="42" w:author="vivo-Chenli-After RAN2#116e" w:date="2021-11-16T16:57:00Z">
              <w:r>
                <w:rPr>
                  <w:rFonts w:eastAsia="宋体"/>
                </w:rPr>
                <w:t>subgrouping</w:t>
              </w:r>
            </w:ins>
            <w:ins w:id="43" w:author="vivo-Chenli-After RAN2#116e" w:date="2021-11-16T18:47:00Z">
              <w:r>
                <w:rPr>
                  <w:rFonts w:eastAsia="宋体"/>
                </w:rPr>
                <w:t xml:space="preserve"> in RRC_IDLE or RRC_INACTIVE state</w:t>
              </w:r>
            </w:ins>
            <w:ins w:id="44" w:author="vivo-Chenli-After RAN2#116e" w:date="2021-11-16T16:57:00Z">
              <w:r>
                <w:rPr>
                  <w:rFonts w:eastAsia="宋体"/>
                </w:rPr>
                <w:t xml:space="preserve"> can</w:t>
              </w:r>
            </w:ins>
            <w:ins w:id="45" w:author="vivo-Chenli-After RAN2#116e" w:date="2021-11-16T18:55:00Z">
              <w:r>
                <w:rPr>
                  <w:rFonts w:eastAsia="宋体"/>
                </w:rPr>
                <w:t xml:space="preserve"> be </w:t>
              </w:r>
            </w:ins>
            <w:ins w:id="46" w:author="vivo-Chenli-After RAN2#116e" w:date="2021-11-16T18:57:00Z">
              <w:r>
                <w:rPr>
                  <w:rFonts w:eastAsia="宋体"/>
                </w:rPr>
                <w:t xml:space="preserve">assigned a subgroup </w:t>
              </w:r>
            </w:ins>
            <w:ins w:id="47" w:author="vivo-Chenli-After RAN2#116e-R" w:date="2021-11-28T21:03:00Z">
              <w:r>
                <w:rPr>
                  <w:rFonts w:eastAsia="宋体"/>
                </w:rPr>
                <w:t>ID</w:t>
              </w:r>
            </w:ins>
            <w:ins w:id="48" w:author="vivo-Chenli-After RAN2#116e-R" w:date="2021-11-28T21:17:00Z">
              <w:r>
                <w:rPr>
                  <w:rFonts w:eastAsia="宋体"/>
                </w:rPr>
                <w:t xml:space="preserve"> </w:t>
              </w:r>
            </w:ins>
            <w:ins w:id="49" w:author="vivo-Chenli-After RAN2#116e-R" w:date="2021-11-28T21:17:00Z">
              <w:r>
                <w:rPr>
                  <w:rFonts w:eastAsiaTheme="minorEastAsia"/>
                </w:rPr>
                <w:t>(</w:t>
              </w:r>
            </w:ins>
            <w:ins w:id="50" w:author="vivo-Chenli-After RAN2#116e-R" w:date="2021-11-30T17:40:00Z">
              <w:r>
                <w:rPr>
                  <w:rFonts w:eastAsiaTheme="minorEastAsia"/>
                </w:rPr>
                <w:t>between 0</w:t>
              </w:r>
            </w:ins>
            <w:ins w:id="51" w:author="vivo-Chenli-After RAN2#116e-R" w:date="2021-11-28T21:17:00Z">
              <w:r>
                <w:rPr>
                  <w:rFonts w:eastAsiaTheme="minorEastAsia"/>
                </w:rPr>
                <w:t xml:space="preserve"> to </w:t>
              </w:r>
            </w:ins>
            <w:ins w:id="52" w:author="vivo-Chenli-After RAN2#116e-R" w:date="2021-11-30T17:41:00Z">
              <w:r>
                <w:rPr>
                  <w:rFonts w:eastAsiaTheme="minorEastAsia"/>
                </w:rPr>
                <w:t>7</w:t>
              </w:r>
            </w:ins>
            <w:ins w:id="53" w:author="vivo-Chenli-After RAN2#116e" w:date="2021-11-16T18:57:00Z">
              <w:r>
                <w:rPr>
                  <w:rFonts w:eastAsia="宋体"/>
                </w:rPr>
                <w:t xml:space="preserve"> </w:t>
              </w:r>
            </w:ins>
            <w:ins w:id="54" w:author="vivo-Chenli-After RAN2#116e" w:date="2021-11-16T18:58:00Z">
              <w:r>
                <w:rPr>
                  <w:rFonts w:eastAsia="宋体"/>
                </w:rPr>
                <w:t xml:space="preserve">by AMF through NAS </w:t>
              </w:r>
            </w:ins>
            <w:ins w:id="55" w:author="vivo-Chenli-After RAN2#116e" w:date="2021-11-16T18:59:00Z">
              <w:r>
                <w:rPr>
                  <w:rFonts w:eastAsia="宋体"/>
                </w:rPr>
                <w:t>signalling</w:t>
              </w:r>
            </w:ins>
            <w:ins w:id="56" w:author="vivo-Chenli-After RAN2#116e-R" w:date="2021-11-21T19:19:00Z">
              <w:r>
                <w:rPr/>
                <w:t xml:space="preserve">. </w:t>
              </w:r>
            </w:ins>
            <w:ins w:id="57" w:author="vivo-Chenli-After RAN2#116e" w:date="2021-11-16T19:04:00Z">
              <w:r>
                <w:rPr>
                  <w:rFonts w:eastAsia="宋体"/>
                </w:rPr>
                <w:t xml:space="preserve">The UE </w:t>
              </w:r>
            </w:ins>
            <w:ins w:id="58" w:author="vivo-Chenli-After RAN2#116e" w:date="2021-11-16T19:05:00Z">
              <w:r>
                <w:rPr>
                  <w:rFonts w:eastAsia="宋体"/>
                </w:rPr>
                <w:t>belonging to</w:t>
              </w:r>
            </w:ins>
            <w:ins w:id="59" w:author="vivo-Chenli-After RAN2#116e" w:date="2021-11-16T19:04:00Z">
              <w:r>
                <w:rPr>
                  <w:rFonts w:eastAsia="宋体"/>
                </w:rPr>
                <w:t xml:space="preserve"> the assigned subgroup </w:t>
              </w:r>
            </w:ins>
            <w:ins w:id="60" w:author="vivo-Chenli-After RAN2#116e-R" w:date="2021-11-28T21:04:00Z">
              <w:r>
                <w:rPr>
                  <w:rFonts w:eastAsia="宋体"/>
                </w:rPr>
                <w:t>ID</w:t>
              </w:r>
            </w:ins>
            <w:ins w:id="61" w:author="vivo-Chenli-After RAN2#116e" w:date="2021-11-16T19:04:00Z">
              <w:r>
                <w:rPr>
                  <w:rFonts w:eastAsia="宋体"/>
                </w:rPr>
                <w:t xml:space="preserve"> monitors </w:t>
              </w:r>
            </w:ins>
            <w:ins w:id="62" w:author="vivo-Chenli-After RAN2#116e-R" w:date="2021-11-28T21:10:00Z">
              <w:r>
                <w:rPr>
                  <w:rFonts w:eastAsia="宋体"/>
                </w:rPr>
                <w:t>its associa</w:t>
              </w:r>
            </w:ins>
            <w:ins w:id="63" w:author="vivo-Chenli-After RAN2#116e-R" w:date="2021-11-28T21:11:00Z">
              <w:r>
                <w:rPr>
                  <w:rFonts w:eastAsia="宋体"/>
                </w:rPr>
                <w:t xml:space="preserve">ted </w:t>
              </w:r>
            </w:ins>
            <w:ins w:id="64" w:author="vivo-Chenli-After RAN2#116e" w:date="2021-11-16T19:04:00Z">
              <w:r>
                <w:rPr>
                  <w:rFonts w:eastAsia="宋体"/>
                </w:rPr>
                <w:t>PEI</w:t>
              </w:r>
            </w:ins>
            <w:ins w:id="65" w:author="vivo-Chenli-After RAN2#116e" w:date="2021-11-16T19:07:00Z">
              <w:r>
                <w:rPr>
                  <w:rFonts w:eastAsia="宋体"/>
                </w:rPr>
                <w:t xml:space="preserve"> </w:t>
              </w:r>
            </w:ins>
            <w:ins w:id="66" w:author="vivo-Chenli-After RAN2#116e-R" w:date="2021-12-01T18:16:00Z">
              <w:r>
                <w:rPr>
                  <w:rFonts w:eastAsia="宋体"/>
                </w:rPr>
                <w:t>which includes</w:t>
              </w:r>
            </w:ins>
            <w:ins w:id="67" w:author="vivo-Chenli-After RAN2#116e" w:date="2021-11-16T19:07:00Z">
              <w:r>
                <w:rPr>
                  <w:rFonts w:eastAsia="宋体"/>
                </w:rPr>
                <w:t xml:space="preserve"> the paged subgr</w:t>
              </w:r>
            </w:ins>
            <w:ins w:id="68" w:author="vivo-Chenli-After RAN2#116e" w:date="2021-11-16T19:08:00Z">
              <w:r>
                <w:rPr>
                  <w:rFonts w:eastAsia="宋体"/>
                </w:rPr>
                <w:t>oup(s)</w:t>
              </w:r>
            </w:ins>
            <w:ins w:id="69" w:author="vivo-Chenli-After RAN2#116e" w:date="2021-11-16T19:05:00Z">
              <w:r>
                <w:rPr>
                  <w:rFonts w:eastAsia="宋体"/>
                </w:rPr>
                <w:t xml:space="preserve"> as specified in clause 7.x.</w:t>
              </w:r>
            </w:ins>
          </w:p>
        </w:tc>
      </w:tr>
    </w:tbl>
    <w:p>
      <w:pPr>
        <w:spacing w:line="240" w:lineRule="auto"/>
        <w:jc w:val="left"/>
        <w:rPr>
          <w:rFonts w:hint="default"/>
          <w:sz w:val="20"/>
          <w:szCs w:val="20"/>
          <w:lang w:val="en-US" w:eastAsia="zh-CN"/>
        </w:rPr>
      </w:pPr>
      <w:r>
        <w:rPr>
          <w:rFonts w:hint="eastAsia"/>
          <w:sz w:val="20"/>
          <w:szCs w:val="20"/>
          <w:lang w:val="en-US" w:eastAsia="zh-CN"/>
        </w:rPr>
        <w:t xml:space="preserve"> This contribution is intent to share our views on above TBD.</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eastAsia"/>
          <w:b w:val="0"/>
          <w:bCs w:val="0"/>
          <w:lang w:val="en-US" w:eastAsia="zh-CN"/>
        </w:rPr>
      </w:pPr>
      <w:r>
        <w:rPr>
          <w:rFonts w:ascii="Arial" w:hAnsi="Arial" w:cs="Arial"/>
          <w:b w:val="0"/>
          <w:bCs w:val="0"/>
          <w:kern w:val="0"/>
          <w:sz w:val="32"/>
          <w:szCs w:val="36"/>
        </w:rPr>
        <w:t>Discussion</w:t>
      </w:r>
      <w:bookmarkStart w:id="2" w:name="_Toc12718547"/>
    </w:p>
    <w:p>
      <w:pPr>
        <w:bidi w:val="0"/>
        <w:rPr>
          <w:rFonts w:hint="eastAsia"/>
          <w:b w:val="0"/>
          <w:bCs w:val="0"/>
          <w:lang w:val="en-US" w:eastAsia="zh-CN"/>
        </w:rPr>
      </w:pPr>
      <w:r>
        <w:rPr>
          <w:rFonts w:hint="eastAsia"/>
          <w:b w:val="0"/>
          <w:bCs w:val="0"/>
          <w:lang w:val="en-US" w:eastAsia="zh-CN"/>
        </w:rPr>
        <w:t>The first TBD list above is related to the following working assumption achieved in RAN2#116 emeeting:</w:t>
      </w:r>
    </w:p>
    <w:p>
      <w:pPr>
        <w:numPr>
          <w:ilvl w:val="0"/>
          <w:numId w:val="4"/>
        </w:numPr>
        <w:tabs>
          <w:tab w:val="left" w:pos="1620"/>
        </w:tabs>
        <w:spacing w:before="60"/>
        <w:ind w:left="1620"/>
        <w:rPr>
          <w:rFonts w:hint="eastAsia"/>
          <w:b w:val="0"/>
          <w:bCs w:val="0"/>
          <w:lang w:val="en-US" w:eastAsia="zh-CN"/>
        </w:rPr>
      </w:pPr>
      <w:r>
        <w:rPr>
          <w:rFonts w:ascii="Arial" w:hAnsi="Arial" w:eastAsia="MS Mincho" w:cs="Times New Roman"/>
          <w:b/>
          <w:szCs w:val="24"/>
          <w:lang w:val="en-GB" w:eastAsia="en-GB" w:bidi="ar-SA"/>
        </w:rPr>
        <w:t>Assume that one subgroup indication refer to either CN assigned subgroups or UE-ID based subgroup (no overlapping)</w:t>
      </w:r>
    </w:p>
    <w:p>
      <w:pPr>
        <w:bidi w:val="0"/>
        <w:rPr>
          <w:rFonts w:hint="eastAsia"/>
          <w:b w:val="0"/>
          <w:bCs w:val="0"/>
          <w:lang w:val="en-US" w:eastAsia="zh-CN"/>
        </w:rPr>
      </w:pPr>
      <w:r>
        <w:rPr>
          <w:rFonts w:hint="eastAsia"/>
          <w:b w:val="0"/>
          <w:bCs w:val="0"/>
          <w:lang w:val="en-US" w:eastAsia="zh-CN"/>
        </w:rPr>
        <w:t>For facilitating above working assumption, one direct way is to separate the CN assigned subgroup from the randomly assigned subgroups, we can utilize the existing Nsg which is defined from the following agreements:</w:t>
      </w:r>
    </w:p>
    <w:p>
      <w:pPr>
        <w:numPr>
          <w:ilvl w:val="0"/>
          <w:numId w:val="5"/>
        </w:numPr>
        <w:bidi w:val="0"/>
        <w:ind w:left="420" w:leftChars="0" w:hanging="420" w:firstLineChars="0"/>
        <w:rPr>
          <w:b/>
          <w:bCs/>
        </w:rPr>
      </w:pPr>
      <w:r>
        <w:rPr>
          <w:b/>
          <w:bCs/>
          <w:highlight w:val="yellow"/>
        </w:rPr>
        <w:t>At least for UEID-based subgroup method the total number,</w:t>
      </w:r>
      <w:r>
        <w:rPr>
          <w:b/>
          <w:bCs/>
        </w:rPr>
        <w:t xml:space="preserve"> </w:t>
      </w:r>
      <w:r>
        <w:rPr>
          <w:b/>
          <w:bCs/>
          <w:highlight w:val="yellow"/>
        </w:rPr>
        <w:t>Nsg</w:t>
      </w:r>
      <w:r>
        <w:rPr>
          <w:b/>
          <w:bCs/>
        </w:rPr>
        <w:t>, of supported subgroups by the network is decided by RAN and broadcasted in System Information.</w:t>
      </w:r>
    </w:p>
    <w:p>
      <w:pPr>
        <w:numPr>
          <w:ilvl w:val="0"/>
          <w:numId w:val="5"/>
        </w:numPr>
        <w:bidi w:val="0"/>
        <w:ind w:left="420" w:leftChars="0" w:hanging="420" w:firstLineChars="0"/>
        <w:rPr>
          <w:b/>
          <w:bCs/>
        </w:rPr>
      </w:pPr>
      <w:r>
        <w:rPr>
          <w:b/>
          <w:bCs/>
          <w:highlight w:val="yellow"/>
        </w:rPr>
        <w:t>At least for UEID-based subgroup method the total number,</w:t>
      </w:r>
      <w:r>
        <w:rPr>
          <w:b/>
          <w:bCs/>
        </w:rPr>
        <w:t xml:space="preserve"> </w:t>
      </w:r>
      <w:r>
        <w:rPr>
          <w:b/>
          <w:bCs/>
          <w:highlight w:val="yellow"/>
        </w:rPr>
        <w:t>Nsg,</w:t>
      </w:r>
      <w:r>
        <w:rPr>
          <w:b/>
          <w:bCs/>
        </w:rPr>
        <w:t xml:space="preserve"> of supported subgroups is controlled on a cell basis and can be different in different cells.</w:t>
      </w:r>
    </w:p>
    <w:p>
      <w:pPr>
        <w:bidi w:val="0"/>
        <w:rPr>
          <w:rFonts w:hint="eastAsia"/>
          <w:b w:val="0"/>
          <w:bCs w:val="0"/>
          <w:lang w:val="en-US" w:eastAsia="zh-CN"/>
        </w:rPr>
      </w:pPr>
      <w:r>
        <w:rPr>
          <w:rFonts w:hint="eastAsia"/>
          <w:b w:val="0"/>
          <w:bCs w:val="0"/>
          <w:lang w:val="en-US" w:eastAsia="zh-CN"/>
        </w:rPr>
        <w:t>For the UE assigned with a Subgroup ID by CN, when it is locating in a RAN which is supporting both UE ID based and CN assigned subgrouping, a new subgroup ID shall be obtained by the UE with the following equation :</w:t>
      </w:r>
    </w:p>
    <w:p>
      <w:pPr>
        <w:bidi w:val="0"/>
        <w:jc w:val="center"/>
        <w:rPr>
          <w:rFonts w:hint="default"/>
          <w:b/>
          <w:bCs/>
          <w:lang w:val="en-US" w:eastAsia="zh-CN"/>
        </w:rPr>
      </w:pPr>
      <w:r>
        <w:rPr>
          <w:rFonts w:hint="eastAsia"/>
          <w:b/>
          <w:bCs/>
          <w:lang w:val="en-US" w:eastAsia="zh-CN"/>
        </w:rPr>
        <w:t>Subgroup ID = CN Assigned subgroup ID + Nsg</w:t>
      </w:r>
    </w:p>
    <w:p>
      <w:pPr>
        <w:bidi w:val="0"/>
        <w:rPr>
          <w:rFonts w:hint="default"/>
          <w:b w:val="0"/>
          <w:bCs w:val="0"/>
          <w:lang w:val="en-US" w:eastAsia="zh-CN"/>
        </w:rPr>
      </w:pPr>
      <w:r>
        <w:rPr>
          <w:rFonts w:hint="eastAsia"/>
          <w:b w:val="0"/>
          <w:bCs w:val="0"/>
          <w:lang w:val="en-US" w:eastAsia="zh-CN"/>
        </w:rPr>
        <w:t>With this equation, the subgroup for the UE randomly assigned and UE assigned subgroup by CN is separated as shown in fig.1</w:t>
      </w:r>
    </w:p>
    <w:p>
      <w:pPr>
        <w:bidi w:val="0"/>
        <w:jc w:val="center"/>
        <w:rPr>
          <w:rFonts w:hint="default"/>
          <w:i w:val="0"/>
          <w:iCs w:val="0"/>
          <w:lang w:val="en-US" w:eastAsia="zh-CN"/>
        </w:rPr>
      </w:pPr>
      <w:r>
        <w:rPr>
          <w:rFonts w:hint="default"/>
          <w:i w:val="0"/>
          <w:iCs w:val="0"/>
          <w:lang w:val="en-US" w:eastAsia="zh-CN"/>
        </w:rPr>
        <w:object>
          <v:shape id="_x0000_i1025" o:spt="75" type="#_x0000_t75" style="height:125.4pt;width:469.2pt;" o:ole="t" filled="f" o:preferrelative="t" stroked="f" coordsize="21600,21600">
            <v:path/>
            <v:fill on="f" focussize="0,0"/>
            <v:stroke on="f"/>
            <v:imagedata r:id="rId8" o:title=""/>
            <o:lock v:ext="edit" aspectratio="f"/>
            <w10:wrap type="none"/>
            <w10:anchorlock/>
          </v:shape>
          <o:OLEObject Type="Embed" ProgID="Visio.Drawing.11" ShapeID="_x0000_i1025" DrawAspect="Content" ObjectID="_1468075725" r:id="rId7">
            <o:LockedField>false</o:LockedField>
          </o:OLEObject>
        </w:object>
      </w:r>
    </w:p>
    <w:p>
      <w:pPr>
        <w:bidi w:val="0"/>
        <w:jc w:val="center"/>
        <w:rPr>
          <w:rFonts w:hint="default"/>
          <w:i w:val="0"/>
          <w:iCs w:val="0"/>
          <w:lang w:val="en-US" w:eastAsia="zh-CN"/>
        </w:rPr>
      </w:pPr>
      <w:r>
        <w:rPr>
          <w:rFonts w:hint="eastAsia"/>
          <w:i w:val="0"/>
          <w:iCs w:val="0"/>
          <w:lang w:val="en-US" w:eastAsia="zh-CN"/>
        </w:rPr>
        <w:t>Fig 1: One illustration of subgrouping co-existence</w:t>
      </w:r>
    </w:p>
    <w:p>
      <w:pPr>
        <w:bidi w:val="0"/>
        <w:rPr>
          <w:rFonts w:hint="eastAsia"/>
          <w:b/>
          <w:bCs/>
          <w:lang w:val="en-US" w:eastAsia="zh-CN"/>
        </w:rPr>
      </w:pPr>
      <w:r>
        <w:rPr>
          <w:rFonts w:hint="eastAsia"/>
          <w:b/>
          <w:bCs/>
          <w:lang w:val="en-US" w:eastAsia="zh-CN"/>
        </w:rPr>
        <w:t xml:space="preserve">Proposal 1: For a UE assigned with a subgroup ID, if the located RAN support both UE ID based and CN assigned subgrouping, the actual subgroup ID is obtained by the sum of the CA assigned subgroup ID and </w:t>
      </w:r>
      <w:r>
        <w:rPr>
          <w:rFonts w:hint="eastAsia"/>
          <w:b/>
          <w:bCs/>
          <w:i/>
          <w:iCs/>
          <w:lang w:val="en-US" w:eastAsia="zh-CN"/>
        </w:rPr>
        <w:t>Nsg</w:t>
      </w:r>
      <w:r>
        <w:rPr>
          <w:rFonts w:hint="eastAsia"/>
          <w:b/>
          <w:bCs/>
          <w:lang w:val="en-US" w:eastAsia="zh-CN"/>
        </w:rPr>
        <w:t xml:space="preserve">. Where the </w:t>
      </w:r>
      <w:r>
        <w:rPr>
          <w:rFonts w:hint="eastAsia"/>
          <w:b/>
          <w:bCs/>
          <w:i/>
          <w:iCs/>
          <w:lang w:val="en-US" w:eastAsia="zh-CN"/>
        </w:rPr>
        <w:t>Nsg</w:t>
      </w:r>
      <w:r>
        <w:rPr>
          <w:rFonts w:hint="eastAsia"/>
          <w:b/>
          <w:bCs/>
          <w:lang w:val="en-US" w:eastAsia="zh-CN"/>
        </w:rPr>
        <w:t xml:space="preserve"> is the total number of subgroups for UE ID based subgrouping.</w:t>
      </w:r>
    </w:p>
    <w:p>
      <w:pPr>
        <w:bidi w:val="0"/>
        <w:jc w:val="left"/>
        <w:rPr>
          <w:rFonts w:hint="default"/>
          <w:b w:val="0"/>
          <w:bCs w:val="0"/>
          <w:i w:val="0"/>
          <w:iCs w:val="0"/>
          <w:lang w:val="en-US" w:eastAsia="zh-CN"/>
        </w:rPr>
      </w:pPr>
      <w:r>
        <w:rPr>
          <w:rFonts w:hint="eastAsia"/>
          <w:b w:val="0"/>
          <w:bCs w:val="0"/>
          <w:lang w:val="en-US" w:eastAsia="zh-CN"/>
        </w:rPr>
        <w:t xml:space="preserve">If proposal 1 is adopted, there is a new issue would be raised if the non-overlapping subgrouping is implemented, that is , the total number of CN assigned subgroups is OAM configurable but the </w:t>
      </w:r>
      <w:r>
        <w:rPr>
          <w:rFonts w:hint="eastAsia"/>
          <w:b w:val="0"/>
          <w:bCs w:val="0"/>
          <w:i/>
          <w:iCs/>
          <w:lang w:val="en-US" w:eastAsia="zh-CN"/>
        </w:rPr>
        <w:t>Nsg</w:t>
      </w:r>
      <w:r>
        <w:rPr>
          <w:rFonts w:hint="eastAsia"/>
          <w:b w:val="0"/>
          <w:bCs w:val="0"/>
          <w:lang w:val="en-US" w:eastAsia="zh-CN"/>
        </w:rPr>
        <w:t xml:space="preserve"> is determined by RAN itself , without any extra interaction between CN and RAN, the sum of </w:t>
      </w:r>
      <w:r>
        <w:rPr>
          <w:rFonts w:hint="eastAsia"/>
          <w:b w:val="0"/>
          <w:bCs w:val="0"/>
          <w:i/>
          <w:iCs/>
          <w:lang w:val="en-US" w:eastAsia="zh-CN"/>
        </w:rPr>
        <w:t xml:space="preserve">totalNumberOfCnAssignedSubgroups </w:t>
      </w:r>
      <w:r>
        <w:rPr>
          <w:rFonts w:hint="eastAsia"/>
          <w:b w:val="0"/>
          <w:bCs w:val="0"/>
          <w:i w:val="0"/>
          <w:iCs w:val="0"/>
          <w:lang w:val="en-US" w:eastAsia="zh-CN"/>
        </w:rPr>
        <w:t xml:space="preserve">and </w:t>
      </w:r>
      <w:r>
        <w:rPr>
          <w:rFonts w:hint="eastAsia"/>
          <w:b w:val="0"/>
          <w:bCs w:val="0"/>
          <w:i/>
          <w:iCs/>
          <w:lang w:val="en-US" w:eastAsia="zh-CN"/>
        </w:rPr>
        <w:t>Nsg</w:t>
      </w:r>
      <w:r>
        <w:rPr>
          <w:rFonts w:hint="eastAsia"/>
          <w:b w:val="0"/>
          <w:bCs w:val="0"/>
          <w:lang w:val="en-US" w:eastAsia="zh-CN"/>
        </w:rPr>
        <w:t xml:space="preserve"> </w:t>
      </w:r>
      <w:r>
        <w:rPr>
          <w:rFonts w:hint="eastAsia"/>
          <w:b w:val="0"/>
          <w:bCs w:val="0"/>
          <w:i w:val="0"/>
          <w:iCs w:val="0"/>
          <w:lang w:val="en-US" w:eastAsia="zh-CN"/>
        </w:rPr>
        <w:t xml:space="preserve">may be beyond </w:t>
      </w:r>
      <w:r>
        <w:rPr>
          <w:rFonts w:hint="eastAsia"/>
          <w:b w:val="0"/>
          <w:bCs w:val="0"/>
          <w:i/>
          <w:iCs/>
          <w:lang w:val="en-US" w:eastAsia="zh-CN"/>
        </w:rPr>
        <w:t>subgroupsNumPerPO .</w:t>
      </w:r>
      <w:r>
        <w:rPr>
          <w:rFonts w:hint="eastAsia"/>
          <w:b w:val="0"/>
          <w:bCs w:val="0"/>
          <w:lang w:val="en-US" w:eastAsia="zh-CN"/>
        </w:rPr>
        <w:t xml:space="preserve">When it happens, only </w:t>
      </w:r>
      <w:r>
        <w:rPr>
          <w:rFonts w:hint="eastAsia"/>
          <w:b w:val="0"/>
          <w:bCs w:val="0"/>
          <w:i/>
          <w:iCs/>
          <w:lang w:val="en-US" w:eastAsia="zh-CN"/>
        </w:rPr>
        <w:t xml:space="preserve">subgroupsNumPerPO </w:t>
      </w:r>
      <w:r>
        <w:rPr>
          <w:rFonts w:hint="eastAsia"/>
          <w:b w:val="0"/>
          <w:bCs w:val="0"/>
          <w:i w:val="0"/>
          <w:iCs w:val="0"/>
          <w:lang w:val="en-US" w:eastAsia="zh-CN"/>
        </w:rPr>
        <w:t xml:space="preserve">bits in DCI 2-7 cannot cover all subgroups including CN assigned and randomly assigned. </w:t>
      </w:r>
    </w:p>
    <w:p>
      <w:pPr>
        <w:bidi w:val="0"/>
        <w:rPr>
          <w:rFonts w:hint="eastAsia"/>
          <w:b/>
          <w:bCs/>
          <w:i w:val="0"/>
          <w:iCs w:val="0"/>
          <w:lang w:val="en-US" w:eastAsia="zh-CN"/>
        </w:rPr>
      </w:pPr>
      <w:r>
        <w:rPr>
          <w:rFonts w:hint="eastAsia"/>
          <w:b/>
          <w:bCs/>
          <w:lang w:val="en-US" w:eastAsia="zh-CN"/>
        </w:rPr>
        <w:t xml:space="preserve">Observation 1: Consider the total number of CN assigned subgroups is determined by CN but the Nsg is determined by RAN, it may happen that the sum of Nsg and the total number of CN assigned subgroups is larger than the </w:t>
      </w:r>
      <w:r>
        <w:rPr>
          <w:rFonts w:hint="eastAsia"/>
          <w:b/>
          <w:bCs/>
          <w:i/>
          <w:iCs/>
          <w:lang w:val="en-US" w:eastAsia="zh-CN"/>
        </w:rPr>
        <w:t xml:space="preserve">subgroupNumPerPO, </w:t>
      </w:r>
      <w:r>
        <w:rPr>
          <w:rFonts w:hint="eastAsia"/>
          <w:b/>
          <w:bCs/>
          <w:i w:val="0"/>
          <w:iCs w:val="0"/>
          <w:lang w:val="en-US" w:eastAsia="zh-CN"/>
        </w:rPr>
        <w:t>it may cause the subgroupNumPerPO bits in DCI 2-7 cannot cover all the subgroups including CN assigned and randomly assigned.</w:t>
      </w:r>
    </w:p>
    <w:p>
      <w:pPr>
        <w:bidi w:val="0"/>
        <w:rPr>
          <w:rFonts w:hint="eastAsia"/>
          <w:b w:val="0"/>
          <w:bCs w:val="0"/>
          <w:i w:val="0"/>
          <w:iCs w:val="0"/>
          <w:lang w:val="en-US" w:eastAsia="zh-CN"/>
        </w:rPr>
      </w:pPr>
      <w:r>
        <w:rPr>
          <w:rFonts w:hint="eastAsia"/>
          <w:b w:val="0"/>
          <w:bCs w:val="0"/>
          <w:i w:val="0"/>
          <w:iCs w:val="0"/>
          <w:lang w:val="en-US" w:eastAsia="zh-CN"/>
        </w:rPr>
        <w:t>For improving the issue mentioned in observation 1, we have two alternatives:</w:t>
      </w:r>
    </w:p>
    <w:p>
      <w:pPr>
        <w:numPr>
          <w:ilvl w:val="0"/>
          <w:numId w:val="5"/>
        </w:numPr>
        <w:bidi w:val="0"/>
        <w:ind w:left="420" w:leftChars="0" w:hanging="420" w:firstLineChars="0"/>
        <w:jc w:val="left"/>
        <w:rPr>
          <w:rFonts w:hint="default"/>
          <w:b w:val="0"/>
          <w:bCs w:val="0"/>
          <w:i w:val="0"/>
          <w:iCs w:val="0"/>
          <w:lang w:val="en-US" w:eastAsia="zh-CN"/>
        </w:rPr>
      </w:pPr>
      <w:r>
        <w:rPr>
          <w:rFonts w:hint="eastAsia"/>
          <w:b w:val="0"/>
          <w:bCs w:val="0"/>
          <w:i w:val="0"/>
          <w:iCs w:val="0"/>
          <w:lang w:val="en-US" w:eastAsia="zh-CN"/>
        </w:rPr>
        <w:t xml:space="preserve">Alt.1:NW based solution, CN notify all the registered RAN who support the CN assigned subgrouping of  </w:t>
      </w:r>
      <w:r>
        <w:rPr>
          <w:rFonts w:hint="eastAsia"/>
          <w:b w:val="0"/>
          <w:bCs w:val="0"/>
          <w:i/>
          <w:iCs/>
          <w:lang w:val="en-US" w:eastAsia="zh-CN"/>
        </w:rPr>
        <w:t xml:space="preserve">totalNumofCNassignedSubgroups, </w:t>
      </w:r>
      <w:r>
        <w:rPr>
          <w:rFonts w:hint="eastAsia"/>
          <w:b w:val="0"/>
          <w:bCs w:val="0"/>
          <w:i w:val="0"/>
          <w:iCs w:val="0"/>
          <w:lang w:val="en-US" w:eastAsia="zh-CN"/>
        </w:rPr>
        <w:t xml:space="preserve">and RAN can determine the </w:t>
      </w:r>
      <w:r>
        <w:rPr>
          <w:rFonts w:hint="eastAsia"/>
          <w:b w:val="0"/>
          <w:bCs w:val="0"/>
          <w:i/>
          <w:iCs/>
          <w:lang w:val="en-US" w:eastAsia="zh-CN"/>
        </w:rPr>
        <w:t>Nsg</w:t>
      </w:r>
      <w:r>
        <w:rPr>
          <w:rFonts w:hint="eastAsia"/>
          <w:b w:val="0"/>
          <w:bCs w:val="0"/>
          <w:i w:val="0"/>
          <w:iCs w:val="0"/>
          <w:lang w:val="en-US" w:eastAsia="zh-CN"/>
        </w:rPr>
        <w:t xml:space="preserve"> and </w:t>
      </w:r>
      <w:r>
        <w:rPr>
          <w:rFonts w:hint="eastAsia"/>
          <w:b w:val="0"/>
          <w:bCs w:val="0"/>
          <w:i/>
          <w:iCs/>
          <w:lang w:val="en-US" w:eastAsia="zh-CN"/>
        </w:rPr>
        <w:t>subgroupsNumPerPO</w:t>
      </w:r>
      <w:r>
        <w:rPr>
          <w:rFonts w:hint="eastAsia"/>
          <w:b w:val="0"/>
          <w:bCs w:val="0"/>
          <w:i w:val="0"/>
          <w:iCs w:val="0"/>
          <w:lang w:val="en-US" w:eastAsia="zh-CN"/>
        </w:rPr>
        <w:t xml:space="preserve"> based on the received </w:t>
      </w:r>
      <w:r>
        <w:rPr>
          <w:rFonts w:hint="eastAsia"/>
          <w:b w:val="0"/>
          <w:bCs w:val="0"/>
          <w:i/>
          <w:iCs/>
          <w:lang w:val="en-US" w:eastAsia="zh-CN"/>
        </w:rPr>
        <w:t xml:space="preserve">totalNumofCNassignedSubgroups </w:t>
      </w:r>
      <w:r>
        <w:rPr>
          <w:rFonts w:hint="eastAsia"/>
          <w:b w:val="0"/>
          <w:bCs w:val="0"/>
          <w:i w:val="0"/>
          <w:iCs w:val="0"/>
          <w:lang w:val="en-US" w:eastAsia="zh-CN"/>
        </w:rPr>
        <w:t>from CN.</w:t>
      </w:r>
    </w:p>
    <w:p>
      <w:pPr>
        <w:numPr>
          <w:ilvl w:val="0"/>
          <w:numId w:val="5"/>
        </w:numPr>
        <w:bidi w:val="0"/>
        <w:ind w:left="420" w:leftChars="0" w:hanging="420" w:firstLineChars="0"/>
        <w:jc w:val="left"/>
        <w:rPr>
          <w:rFonts w:hint="eastAsia"/>
          <w:b w:val="0"/>
          <w:bCs w:val="0"/>
          <w:i w:val="0"/>
          <w:iCs w:val="0"/>
          <w:lang w:val="en-US" w:eastAsia="zh-CN"/>
        </w:rPr>
      </w:pPr>
      <w:r>
        <w:rPr>
          <w:rFonts w:hint="eastAsia"/>
          <w:b w:val="0"/>
          <w:bCs w:val="0"/>
          <w:i w:val="0"/>
          <w:iCs w:val="0"/>
          <w:lang w:val="en-US" w:eastAsia="zh-CN"/>
        </w:rPr>
        <w:t>Alt.2: UE base solution, UE follow a certain rule to remap the subgroup ID obtained from CN or UE ID to the paging subgroup bits present in DCI 2-7</w:t>
      </w:r>
    </w:p>
    <w:p>
      <w:pPr>
        <w:bidi w:val="0"/>
        <w:jc w:val="left"/>
        <w:rPr>
          <w:rFonts w:hint="eastAsia"/>
          <w:b w:val="0"/>
          <w:bCs w:val="0"/>
          <w:i w:val="0"/>
          <w:iCs w:val="0"/>
          <w:lang w:val="en-US" w:eastAsia="zh-CN"/>
        </w:rPr>
      </w:pPr>
      <w:r>
        <w:rPr>
          <w:rFonts w:hint="eastAsia"/>
          <w:b w:val="0"/>
          <w:bCs w:val="0"/>
          <w:i w:val="0"/>
          <w:iCs w:val="0"/>
          <w:lang w:val="en-US" w:eastAsia="zh-CN"/>
        </w:rPr>
        <w:t xml:space="preserve">For alt.1, it is a more straightforward way, by which RAN would guarantee that the sum of </w:t>
      </w:r>
      <w:r>
        <w:rPr>
          <w:rFonts w:hint="eastAsia"/>
          <w:b w:val="0"/>
          <w:bCs w:val="0"/>
          <w:i/>
          <w:iCs/>
          <w:lang w:val="en-US" w:eastAsia="zh-CN"/>
        </w:rPr>
        <w:t xml:space="preserve">Nsg </w:t>
      </w:r>
      <w:r>
        <w:rPr>
          <w:rFonts w:hint="eastAsia"/>
          <w:b w:val="0"/>
          <w:bCs w:val="0"/>
          <w:i w:val="0"/>
          <w:iCs w:val="0"/>
          <w:lang w:val="en-US" w:eastAsia="zh-CN"/>
        </w:rPr>
        <w:t xml:space="preserve">and </w:t>
      </w:r>
      <w:r>
        <w:rPr>
          <w:rFonts w:hint="eastAsia"/>
          <w:b w:val="0"/>
          <w:bCs w:val="0"/>
          <w:i/>
          <w:iCs/>
          <w:lang w:val="en-US" w:eastAsia="zh-CN"/>
        </w:rPr>
        <w:t xml:space="preserve">totalNumofCNassignedSubgroups </w:t>
      </w:r>
      <w:r>
        <w:rPr>
          <w:rFonts w:hint="eastAsia"/>
          <w:b w:val="0"/>
          <w:bCs w:val="0"/>
          <w:i w:val="0"/>
          <w:iCs w:val="0"/>
          <w:lang w:val="en-US" w:eastAsia="zh-CN"/>
        </w:rPr>
        <w:t xml:space="preserve">is not beyond the </w:t>
      </w:r>
      <w:r>
        <w:rPr>
          <w:rFonts w:hint="eastAsia"/>
          <w:b w:val="0"/>
          <w:bCs w:val="0"/>
          <w:i/>
          <w:iCs/>
          <w:lang w:val="en-US" w:eastAsia="zh-CN"/>
        </w:rPr>
        <w:t xml:space="preserve">subgroupsNumPerPO. </w:t>
      </w:r>
      <w:r>
        <w:rPr>
          <w:rFonts w:hint="eastAsia"/>
          <w:b w:val="0"/>
          <w:bCs w:val="0"/>
          <w:i w:val="0"/>
          <w:iCs w:val="0"/>
          <w:lang w:val="en-US" w:eastAsia="zh-CN"/>
        </w:rPr>
        <w:t xml:space="preserve">For this solution, the extra information (i.e </w:t>
      </w:r>
      <w:r>
        <w:rPr>
          <w:rFonts w:hint="eastAsia"/>
          <w:b w:val="0"/>
          <w:bCs w:val="0"/>
          <w:i/>
          <w:iCs/>
          <w:lang w:val="en-US" w:eastAsia="zh-CN"/>
        </w:rPr>
        <w:t>totalNumofCnAssignedSubgroups</w:t>
      </w:r>
      <w:r>
        <w:rPr>
          <w:rFonts w:hint="eastAsia"/>
          <w:b w:val="0"/>
          <w:bCs w:val="0"/>
          <w:i w:val="0"/>
          <w:iCs w:val="0"/>
          <w:lang w:val="en-US" w:eastAsia="zh-CN"/>
        </w:rPr>
        <w:t>) exchanging between CN and RAN is needed.</w:t>
      </w:r>
    </w:p>
    <w:p>
      <w:pPr>
        <w:bidi w:val="0"/>
        <w:jc w:val="left"/>
        <w:rPr>
          <w:rFonts w:hint="eastAsia"/>
          <w:b w:val="0"/>
          <w:bCs w:val="0"/>
          <w:i w:val="0"/>
          <w:iCs w:val="0"/>
          <w:lang w:val="en-US" w:eastAsia="zh-CN"/>
        </w:rPr>
      </w:pPr>
      <w:r>
        <w:rPr>
          <w:rFonts w:hint="eastAsia"/>
          <w:b w:val="0"/>
          <w:bCs w:val="0"/>
          <w:i w:val="0"/>
          <w:iCs w:val="0"/>
          <w:lang w:val="en-US" w:eastAsia="zh-CN"/>
        </w:rPr>
        <w:t>For alt2, the solution is depending how we separate the UE ID based subgroups from the CN assigned subgroups. Taking the proposal 2 as example, the solution as shown below:</w:t>
      </w:r>
    </w:p>
    <w:p>
      <w:pPr>
        <w:bidi w:val="0"/>
        <w:jc w:val="center"/>
        <w:rPr>
          <w:rFonts w:hint="eastAsia"/>
          <w:b/>
          <w:bCs/>
          <w:i w:val="0"/>
          <w:iCs w:val="0"/>
          <w:lang w:val="en-US" w:eastAsia="zh-CN"/>
        </w:rPr>
      </w:pPr>
      <w:r>
        <w:rPr>
          <w:rFonts w:hint="eastAsia"/>
          <w:b/>
          <w:bCs/>
          <w:lang w:val="en-US" w:eastAsia="zh-CN"/>
        </w:rPr>
        <w:t xml:space="preserve">Subgroup ID= CN Assigned subgroup ID mod ( </w:t>
      </w:r>
      <w:r>
        <w:rPr>
          <w:rFonts w:hint="eastAsia"/>
          <w:b/>
          <w:bCs/>
          <w:i/>
          <w:iCs/>
          <w:lang w:val="en-US" w:eastAsia="zh-CN"/>
        </w:rPr>
        <w:t>subgroupsNumPerPO -Nsg</w:t>
      </w:r>
      <w:r>
        <w:rPr>
          <w:rFonts w:hint="eastAsia"/>
          <w:b/>
          <w:bCs/>
          <w:i w:val="0"/>
          <w:iCs w:val="0"/>
          <w:lang w:val="en-US" w:eastAsia="zh-CN"/>
        </w:rPr>
        <w:t>)+ Nsg</w:t>
      </w:r>
    </w:p>
    <w:p>
      <w:pPr>
        <w:bidi w:val="0"/>
        <w:jc w:val="left"/>
        <w:rPr>
          <w:rFonts w:hint="default"/>
          <w:b w:val="0"/>
          <w:bCs w:val="0"/>
          <w:i w:val="0"/>
          <w:iCs w:val="0"/>
          <w:lang w:val="en-US" w:eastAsia="zh-CN"/>
        </w:rPr>
      </w:pPr>
      <w:r>
        <w:rPr>
          <w:rFonts w:hint="eastAsia"/>
          <w:b w:val="0"/>
          <w:bCs w:val="0"/>
          <w:i w:val="0"/>
          <w:iCs w:val="0"/>
          <w:lang w:val="en-US" w:eastAsia="zh-CN"/>
        </w:rPr>
        <w:t xml:space="preserve">For alt.1, this alternative is a NW based solution. From work load perspective, alt.1 need introduce a new information element (i.e </w:t>
      </w:r>
      <w:r>
        <w:rPr>
          <w:rFonts w:hint="eastAsia"/>
          <w:b w:val="0"/>
          <w:bCs w:val="0"/>
          <w:i/>
          <w:iCs/>
          <w:lang w:val="en-US" w:eastAsia="zh-CN"/>
        </w:rPr>
        <w:t>totalNumofCNassignedSubgroups</w:t>
      </w:r>
      <w:r>
        <w:rPr>
          <w:rFonts w:hint="eastAsia"/>
          <w:b w:val="0"/>
          <w:bCs w:val="0"/>
          <w:i w:val="0"/>
          <w:iCs w:val="0"/>
          <w:lang w:val="en-US" w:eastAsia="zh-CN"/>
        </w:rPr>
        <w:t>) transferring from CN to registered RAN, and SA2/CT1 need to discuss the place where the new information element can be put in. From NW implementation perspective, it also makes a restriction for RAN to make its own decision for setting the suitable UE ID based subgroup number upon the load situation. The advantage of alt.1 is not to introduce extra UE implementation complexity.</w:t>
      </w:r>
    </w:p>
    <w:p>
      <w:pPr>
        <w:bidi w:val="0"/>
        <w:jc w:val="left"/>
        <w:rPr>
          <w:rFonts w:hint="default"/>
          <w:b w:val="0"/>
          <w:bCs w:val="0"/>
          <w:i w:val="0"/>
          <w:iCs w:val="0"/>
          <w:lang w:val="en-US" w:eastAsia="zh-CN"/>
        </w:rPr>
      </w:pPr>
      <w:r>
        <w:rPr>
          <w:rFonts w:hint="eastAsia"/>
          <w:b w:val="0"/>
          <w:bCs w:val="0"/>
          <w:i w:val="0"/>
          <w:iCs w:val="0"/>
          <w:lang w:val="en-US" w:eastAsia="zh-CN"/>
        </w:rPr>
        <w:t xml:space="preserve">For Alt.2, it may bring the extra complexity to the UE implementation ,but it does not bring in the restriction for RAN to determine the </w:t>
      </w:r>
      <w:r>
        <w:rPr>
          <w:rFonts w:hint="eastAsia"/>
          <w:b w:val="0"/>
          <w:bCs w:val="0"/>
          <w:i/>
          <w:iCs/>
          <w:lang w:val="en-US" w:eastAsia="zh-CN"/>
        </w:rPr>
        <w:t xml:space="preserve">Nsg </w:t>
      </w:r>
      <w:r>
        <w:rPr>
          <w:rFonts w:hint="eastAsia"/>
          <w:b w:val="0"/>
          <w:bCs w:val="0"/>
          <w:i w:val="0"/>
          <w:iCs w:val="0"/>
          <w:lang w:val="en-US" w:eastAsia="zh-CN"/>
        </w:rPr>
        <w:t xml:space="preserve">and </w:t>
      </w:r>
      <w:r>
        <w:rPr>
          <w:rFonts w:hint="eastAsia"/>
          <w:b w:val="0"/>
          <w:bCs w:val="0"/>
          <w:i/>
          <w:iCs/>
          <w:lang w:val="en-US" w:eastAsia="zh-CN"/>
        </w:rPr>
        <w:t xml:space="preserve">totalNumofCNassignedSubgroups </w:t>
      </w:r>
      <w:r>
        <w:rPr>
          <w:rFonts w:hint="eastAsia"/>
          <w:b w:val="0"/>
          <w:bCs w:val="0"/>
          <w:i w:val="0"/>
          <w:iCs w:val="0"/>
          <w:lang w:val="en-US" w:eastAsia="zh-CN"/>
        </w:rPr>
        <w:t>value. But the power saving gain from CN assigned subgroup may be negatively impact by the remapping of CN assigned subgroup to the subgroup indication bit in DCI 2-7 (i.e two CN assigned subgroups may be mapped to one subgroup indication bit in DCI 2-7)</w:t>
      </w:r>
    </w:p>
    <w:p>
      <w:pPr>
        <w:bidi w:val="0"/>
        <w:jc w:val="left"/>
        <w:rPr>
          <w:rFonts w:hint="eastAsia"/>
          <w:b w:val="0"/>
          <w:bCs w:val="0"/>
          <w:i w:val="0"/>
          <w:iCs w:val="0"/>
          <w:lang w:val="en-US" w:eastAsia="zh-CN"/>
        </w:rPr>
      </w:pPr>
      <w:r>
        <w:rPr>
          <w:rFonts w:hint="eastAsia"/>
          <w:b w:val="0"/>
          <w:bCs w:val="0"/>
          <w:i w:val="0"/>
          <w:iCs w:val="0"/>
          <w:lang w:val="en-US" w:eastAsia="zh-CN"/>
        </w:rPr>
        <w:t>Each solution has gains and shortcomings, consider the alt.2 can be discussed and determined by RAN2 without any involvement of other WGs, so we propose:</w:t>
      </w:r>
    </w:p>
    <w:p>
      <w:pPr>
        <w:bidi w:val="0"/>
        <w:jc w:val="left"/>
        <w:rPr>
          <w:rFonts w:hint="eastAsia"/>
          <w:b/>
          <w:bCs/>
          <w:i w:val="0"/>
          <w:iCs w:val="0"/>
          <w:lang w:val="en-US" w:eastAsia="zh-CN"/>
        </w:rPr>
      </w:pPr>
      <w:r>
        <w:rPr>
          <w:rFonts w:hint="eastAsia"/>
          <w:b/>
          <w:bCs/>
          <w:i w:val="0"/>
          <w:iCs w:val="0"/>
          <w:lang w:val="en-US" w:eastAsia="zh-CN"/>
        </w:rPr>
        <w:t xml:space="preserve">Proposal 2:In the case that the sum of Nsg and total number of CN assgined subgroups is larger than the </w:t>
      </w:r>
      <w:r>
        <w:rPr>
          <w:rFonts w:hint="eastAsia"/>
          <w:b/>
          <w:bCs/>
          <w:i/>
          <w:iCs/>
          <w:lang w:val="en-US" w:eastAsia="zh-CN"/>
        </w:rPr>
        <w:t xml:space="preserve">subgroupNumPerPO, </w:t>
      </w:r>
      <w:r>
        <w:rPr>
          <w:rFonts w:hint="eastAsia"/>
          <w:b/>
          <w:bCs/>
          <w:i w:val="0"/>
          <w:iCs w:val="0"/>
          <w:lang w:val="en-US" w:eastAsia="zh-CN"/>
        </w:rPr>
        <w:t>UE remap the subgroup to the paging subgroup bits for the PO present in DCI 2-7 with modular arithmetic</w:t>
      </w:r>
    </w:p>
    <w:p>
      <w:pPr>
        <w:bidi w:val="0"/>
        <w:jc w:val="center"/>
        <w:rPr>
          <w:rFonts w:hint="default"/>
          <w:b/>
          <w:bCs/>
          <w:i w:val="0"/>
          <w:iCs w:val="0"/>
          <w:lang w:val="en-US" w:eastAsia="zh-CN"/>
        </w:rPr>
      </w:pPr>
      <w:r>
        <w:rPr>
          <w:rFonts w:hint="eastAsia"/>
          <w:b/>
          <w:bCs/>
          <w:lang w:val="en-US" w:eastAsia="zh-CN"/>
        </w:rPr>
        <w:t xml:space="preserve">Actual CN assigned Subgroup ID= CN Assigned subgroup ID mod ( </w:t>
      </w:r>
      <w:r>
        <w:rPr>
          <w:rFonts w:hint="eastAsia"/>
          <w:b/>
          <w:bCs/>
          <w:i/>
          <w:iCs/>
          <w:lang w:val="en-US" w:eastAsia="zh-CN"/>
        </w:rPr>
        <w:t>subgroupsNumPerPO -Nsg</w:t>
      </w:r>
      <w:r>
        <w:rPr>
          <w:rFonts w:hint="eastAsia"/>
          <w:b/>
          <w:bCs/>
          <w:i w:val="0"/>
          <w:iCs w:val="0"/>
          <w:lang w:val="en-US" w:eastAsia="zh-CN"/>
        </w:rPr>
        <w:t>)+ Nsg</w:t>
      </w:r>
    </w:p>
    <w:p>
      <w:pPr>
        <w:bidi w:val="0"/>
        <w:jc w:val="left"/>
        <w:rPr>
          <w:rFonts w:hint="eastAsia"/>
          <w:b w:val="0"/>
          <w:bCs w:val="0"/>
          <w:i w:val="0"/>
          <w:iCs w:val="0"/>
          <w:lang w:val="en-US" w:eastAsia="zh-CN"/>
        </w:rPr>
      </w:pPr>
      <w:r>
        <w:rPr>
          <w:rFonts w:hint="eastAsia"/>
          <w:b w:val="0"/>
          <w:bCs w:val="0"/>
          <w:i w:val="0"/>
          <w:iCs w:val="0"/>
          <w:lang w:val="en-US" w:eastAsia="zh-CN"/>
        </w:rPr>
        <w:t xml:space="preserve">The second TBD is how to define the </w:t>
      </w:r>
      <w:r>
        <w:rPr>
          <w:rFonts w:hint="eastAsia"/>
          <w:b w:val="0"/>
          <w:bCs w:val="0"/>
          <w:i/>
          <w:iCs/>
          <w:lang w:val="en-US" w:eastAsia="zh-CN"/>
        </w:rPr>
        <w:t>subgroupNumPerPO,</w:t>
      </w:r>
      <w:r>
        <w:rPr>
          <w:rFonts w:hint="eastAsia"/>
          <w:b w:val="0"/>
          <w:bCs w:val="0"/>
          <w:i w:val="0"/>
          <w:iCs w:val="0"/>
          <w:lang w:val="en-US" w:eastAsia="zh-CN"/>
        </w:rPr>
        <w:t xml:space="preserve"> from previous discussion, the </w:t>
      </w:r>
      <w:r>
        <w:rPr>
          <w:rFonts w:hint="eastAsia"/>
          <w:b w:val="0"/>
          <w:bCs w:val="0"/>
          <w:i/>
          <w:iCs/>
          <w:lang w:val="en-US" w:eastAsia="zh-CN"/>
        </w:rPr>
        <w:t xml:space="preserve">subgroupNumPerPO </w:t>
      </w:r>
      <w:r>
        <w:rPr>
          <w:rFonts w:hint="eastAsia"/>
          <w:b w:val="0"/>
          <w:bCs w:val="0"/>
          <w:i w:val="0"/>
          <w:iCs w:val="0"/>
          <w:lang w:val="en-US" w:eastAsia="zh-CN"/>
        </w:rPr>
        <w:t>take an important role on the subgrouping function from which UE shall obtain the following knowledges:</w:t>
      </w:r>
    </w:p>
    <w:p>
      <w:pPr>
        <w:numPr>
          <w:ilvl w:val="0"/>
          <w:numId w:val="5"/>
        </w:numPr>
        <w:bidi w:val="0"/>
        <w:ind w:left="420" w:leftChars="0" w:hanging="420" w:firstLineChars="0"/>
        <w:jc w:val="left"/>
        <w:rPr>
          <w:rFonts w:hint="eastAsia"/>
          <w:b w:val="0"/>
          <w:bCs w:val="0"/>
          <w:i w:val="0"/>
          <w:iCs w:val="0"/>
          <w:lang w:val="en-US" w:eastAsia="zh-CN"/>
        </w:rPr>
      </w:pPr>
      <w:r>
        <w:rPr>
          <w:rFonts w:hint="eastAsia"/>
          <w:b w:val="0"/>
          <w:bCs w:val="0"/>
          <w:i w:val="0"/>
          <w:iCs w:val="0"/>
          <w:lang w:val="en-US" w:eastAsia="zh-CN"/>
        </w:rPr>
        <w:t>1: Whether the RAN support the subgrouping ?</w:t>
      </w:r>
    </w:p>
    <w:p>
      <w:pPr>
        <w:numPr>
          <w:ilvl w:val="0"/>
          <w:numId w:val="5"/>
        </w:numPr>
        <w:bidi w:val="0"/>
        <w:ind w:left="420" w:leftChars="0" w:hanging="420" w:firstLineChars="0"/>
        <w:jc w:val="left"/>
        <w:rPr>
          <w:rFonts w:hint="eastAsia"/>
          <w:b w:val="0"/>
          <w:bCs w:val="0"/>
          <w:i w:val="0"/>
          <w:iCs w:val="0"/>
          <w:lang w:val="en-US" w:eastAsia="zh-CN"/>
        </w:rPr>
      </w:pPr>
      <w:r>
        <w:rPr>
          <w:rFonts w:hint="eastAsia"/>
          <w:b w:val="0"/>
          <w:bCs w:val="0"/>
          <w:i w:val="0"/>
          <w:iCs w:val="0"/>
          <w:lang w:val="en-US" w:eastAsia="zh-CN"/>
        </w:rPr>
        <w:t>2: How many subgroups in total are supported in this RAN?</w:t>
      </w:r>
    </w:p>
    <w:p>
      <w:pPr>
        <w:bidi w:val="0"/>
        <w:jc w:val="left"/>
        <w:rPr>
          <w:rFonts w:hint="eastAsia"/>
          <w:b w:val="0"/>
          <w:bCs w:val="0"/>
          <w:i w:val="0"/>
          <w:iCs w:val="0"/>
          <w:lang w:val="en-US" w:eastAsia="zh-CN"/>
        </w:rPr>
      </w:pPr>
      <w:r>
        <w:rPr>
          <w:rFonts w:hint="eastAsia"/>
          <w:b w:val="0"/>
          <w:bCs w:val="0"/>
          <w:i w:val="0"/>
          <w:iCs w:val="0"/>
          <w:lang w:val="en-US" w:eastAsia="zh-CN"/>
        </w:rPr>
        <w:t xml:space="preserve">In our understanding, all the cases including absence of the </w:t>
      </w:r>
      <w:r>
        <w:rPr>
          <w:rFonts w:hint="eastAsia"/>
          <w:b w:val="0"/>
          <w:bCs w:val="0"/>
          <w:i/>
          <w:iCs/>
          <w:lang w:val="en-US" w:eastAsia="zh-CN"/>
        </w:rPr>
        <w:t xml:space="preserve">subgroupNumPerPo, subgroupNumPerPO=1, subgroupNumPerPO=0 </w:t>
      </w:r>
      <w:r>
        <w:rPr>
          <w:rFonts w:hint="eastAsia"/>
          <w:b w:val="0"/>
          <w:bCs w:val="0"/>
          <w:i w:val="0"/>
          <w:iCs w:val="0"/>
          <w:lang w:val="en-US" w:eastAsia="zh-CN"/>
        </w:rPr>
        <w:t xml:space="preserve">can indicate that paging subgroup is not supported by RAN.For keeping rigorous for ASN.1 design, we suggest the IE </w:t>
      </w:r>
      <w:r>
        <w:rPr>
          <w:rFonts w:hint="eastAsia"/>
          <w:b w:val="0"/>
          <w:bCs w:val="0"/>
          <w:i/>
          <w:iCs/>
          <w:lang w:val="en-US" w:eastAsia="zh-CN"/>
        </w:rPr>
        <w:t xml:space="preserve">subgroupNumPerPO </w:t>
      </w:r>
      <w:r>
        <w:rPr>
          <w:rFonts w:hint="eastAsia"/>
          <w:b w:val="0"/>
          <w:bCs w:val="0"/>
          <w:i w:val="0"/>
          <w:iCs w:val="0"/>
          <w:lang w:val="en-US" w:eastAsia="zh-CN"/>
        </w:rPr>
        <w:t xml:space="preserve">is optional parameter with a code need-s, the value type is INTEGER , range is from 2 to 8, it means paging subgrouping is not supported when </w:t>
      </w:r>
      <w:r>
        <w:rPr>
          <w:rFonts w:hint="eastAsia"/>
          <w:b w:val="0"/>
          <w:bCs w:val="0"/>
          <w:i/>
          <w:iCs/>
          <w:lang w:val="en-US" w:eastAsia="zh-CN"/>
        </w:rPr>
        <w:t xml:space="preserve">subgroupNumPerPO </w:t>
      </w:r>
      <w:r>
        <w:rPr>
          <w:rFonts w:hint="eastAsia"/>
          <w:b w:val="0"/>
          <w:bCs w:val="0"/>
          <w:i w:val="0"/>
          <w:iCs w:val="0"/>
          <w:lang w:val="en-US" w:eastAsia="zh-CN"/>
        </w:rPr>
        <w:t>is absent, So we proposal that:</w:t>
      </w:r>
    </w:p>
    <w:p>
      <w:pPr>
        <w:bidi w:val="0"/>
        <w:jc w:val="left"/>
        <w:rPr>
          <w:rFonts w:hint="default"/>
          <w:b/>
          <w:bCs/>
          <w:i w:val="0"/>
          <w:iCs w:val="0"/>
          <w:lang w:val="en-US" w:eastAsia="zh-CN"/>
        </w:rPr>
      </w:pPr>
      <w:r>
        <w:rPr>
          <w:rFonts w:hint="eastAsia"/>
          <w:b/>
          <w:bCs/>
          <w:i w:val="0"/>
          <w:iCs w:val="0"/>
          <w:lang w:val="en-US" w:eastAsia="zh-CN"/>
        </w:rPr>
        <w:t>Proposal 3:</w:t>
      </w:r>
      <w:r>
        <w:rPr>
          <w:rFonts w:hint="eastAsia"/>
          <w:b/>
          <w:bCs/>
          <w:i/>
          <w:iCs/>
          <w:lang w:val="en-US" w:eastAsia="zh-CN"/>
        </w:rPr>
        <w:t xml:space="preserve"> SubgroupNumPerPO</w:t>
      </w:r>
      <w:r>
        <w:rPr>
          <w:rFonts w:hint="eastAsia"/>
          <w:b/>
          <w:bCs/>
          <w:i w:val="0"/>
          <w:iCs w:val="0"/>
          <w:lang w:val="en-US" w:eastAsia="zh-CN"/>
        </w:rPr>
        <w:t xml:space="preserve"> is an optional INTEGER parameter whose range is from 2 to 8, the need code for this IE is need S, and the absence of the SubgroupNumPerPO means the RAN does not support Paging subgroup.</w:t>
      </w:r>
    </w:p>
    <w:p>
      <w:pPr>
        <w:bidi w:val="0"/>
        <w:jc w:val="left"/>
        <w:rPr>
          <w:rFonts w:hint="eastAsia"/>
          <w:b w:val="0"/>
          <w:bCs w:val="0"/>
          <w:i w:val="0"/>
          <w:iCs w:val="0"/>
          <w:lang w:val="en-US" w:eastAsia="zh-CN"/>
        </w:rPr>
      </w:pPr>
      <w:r>
        <w:rPr>
          <w:rFonts w:hint="eastAsia"/>
          <w:b w:val="0"/>
          <w:bCs w:val="0"/>
          <w:i w:val="0"/>
          <w:iCs w:val="0"/>
          <w:lang w:val="en-US" w:eastAsia="zh-CN"/>
        </w:rPr>
        <w:t xml:space="preserve">Meanwhile, for the last </w:t>
      </w:r>
      <w:r>
        <w:rPr>
          <w:rFonts w:hint="eastAsia"/>
          <w:b w:val="0"/>
          <w:bCs w:val="0"/>
          <w:i w:val="0"/>
          <w:iCs w:val="0"/>
          <w:highlight w:val="yellow"/>
          <w:lang w:val="en-US" w:eastAsia="zh-CN"/>
        </w:rPr>
        <w:t>TBD</w:t>
      </w:r>
      <w:r>
        <w:rPr>
          <w:rFonts w:hint="eastAsia"/>
          <w:b w:val="0"/>
          <w:bCs w:val="0"/>
          <w:i w:val="0"/>
          <w:iCs w:val="0"/>
          <w:lang w:val="en-US" w:eastAsia="zh-CN"/>
        </w:rPr>
        <w:t xml:space="preserve">, the issue is how to determine whether the NW support CN assigned subgroup via system information. For this issue, we suggest to utilize the Nsg-ID which is renamed as </w:t>
      </w:r>
      <w:r>
        <w:rPr>
          <w:rFonts w:hint="eastAsia"/>
          <w:b w:val="0"/>
          <w:bCs w:val="0"/>
          <w:i/>
          <w:iCs/>
          <w:lang w:val="en-US" w:eastAsia="zh-CN"/>
        </w:rPr>
        <w:t>subgroupNumforUEID</w:t>
      </w:r>
      <w:r>
        <w:rPr>
          <w:rFonts w:hint="eastAsia"/>
          <w:b w:val="0"/>
          <w:bCs w:val="0"/>
          <w:i w:val="0"/>
          <w:iCs w:val="0"/>
          <w:lang w:val="en-US" w:eastAsia="zh-CN"/>
        </w:rPr>
        <w:t xml:space="preserve"> to indicate whether RAN support CN assigned Subgrouping, before we discuss this issue, we need to make a decision on the design of </w:t>
      </w:r>
      <w:r>
        <w:rPr>
          <w:rFonts w:hint="eastAsia"/>
          <w:b w:val="0"/>
          <w:bCs w:val="0"/>
          <w:i/>
          <w:iCs/>
          <w:lang w:val="en-US" w:eastAsia="zh-CN"/>
        </w:rPr>
        <w:t>subgroupNumforUEID</w:t>
      </w:r>
      <w:r>
        <w:rPr>
          <w:rFonts w:hint="eastAsia"/>
          <w:b w:val="0"/>
          <w:bCs w:val="0"/>
          <w:i w:val="0"/>
          <w:iCs w:val="0"/>
          <w:lang w:val="en-US" w:eastAsia="zh-CN"/>
        </w:rPr>
        <w:t>, in our understanding, and based on the proposal 3, we suggest,</w:t>
      </w:r>
      <w:r>
        <w:rPr>
          <w:rFonts w:hint="eastAsia"/>
          <w:b w:val="0"/>
          <w:bCs w:val="0"/>
          <w:i/>
          <w:iCs/>
          <w:lang w:val="en-US" w:eastAsia="zh-CN"/>
        </w:rPr>
        <w:t xml:space="preserve"> subgroupNumforUEID </w:t>
      </w:r>
      <w:r>
        <w:rPr>
          <w:rFonts w:hint="eastAsia"/>
          <w:b w:val="0"/>
          <w:bCs w:val="0"/>
          <w:i w:val="0"/>
          <w:iCs w:val="0"/>
          <w:lang w:val="en-US" w:eastAsia="zh-CN"/>
        </w:rPr>
        <w:t>is a optional INTEGER type parameter with a range from 1 to 8, and when it is absent, it means the UE ID based subgroup is not supported by the RAN, so the need code shall be S.</w:t>
      </w:r>
    </w:p>
    <w:p>
      <w:pPr>
        <w:bidi w:val="0"/>
        <w:jc w:val="left"/>
        <w:rPr>
          <w:rFonts w:hint="default"/>
          <w:b/>
          <w:bCs/>
          <w:i w:val="0"/>
          <w:iCs w:val="0"/>
          <w:lang w:val="en-US" w:eastAsia="zh-CN"/>
        </w:rPr>
      </w:pPr>
      <w:r>
        <w:rPr>
          <w:rFonts w:hint="eastAsia"/>
          <w:b/>
          <w:bCs/>
          <w:i w:val="0"/>
          <w:iCs w:val="0"/>
          <w:lang w:val="en-US" w:eastAsia="zh-CN"/>
        </w:rPr>
        <w:t xml:space="preserve">Proposal 4: </w:t>
      </w:r>
      <w:r>
        <w:rPr>
          <w:rFonts w:hint="eastAsia"/>
          <w:b/>
          <w:bCs/>
          <w:i/>
          <w:iCs/>
          <w:lang w:val="en-US" w:eastAsia="zh-CN"/>
        </w:rPr>
        <w:t xml:space="preserve">subgroupNumforUEID </w:t>
      </w:r>
      <w:r>
        <w:rPr>
          <w:rFonts w:hint="eastAsia"/>
          <w:b/>
          <w:bCs/>
          <w:i w:val="0"/>
          <w:iCs w:val="0"/>
          <w:lang w:val="en-US" w:eastAsia="zh-CN"/>
        </w:rPr>
        <w:t xml:space="preserve">is an optional INTEGER parameter whose range is from 1 to 8, the need code for this IE is need S, and the absence of the </w:t>
      </w:r>
      <w:r>
        <w:rPr>
          <w:rFonts w:hint="eastAsia"/>
          <w:b/>
          <w:bCs/>
          <w:i/>
          <w:iCs/>
          <w:lang w:val="en-US" w:eastAsia="zh-CN"/>
        </w:rPr>
        <w:t>subgroupNumforUEID</w:t>
      </w:r>
      <w:r>
        <w:rPr>
          <w:rFonts w:hint="eastAsia"/>
          <w:b/>
          <w:bCs/>
          <w:i w:val="0"/>
          <w:iCs w:val="0"/>
          <w:lang w:val="en-US" w:eastAsia="zh-CN"/>
        </w:rPr>
        <w:t xml:space="preserve"> means the RAN does not support UE ID based Paging subgroup.</w:t>
      </w:r>
    </w:p>
    <w:p>
      <w:pPr>
        <w:bidi w:val="0"/>
        <w:jc w:val="left"/>
        <w:rPr>
          <w:rFonts w:hint="eastAsia"/>
          <w:b w:val="0"/>
          <w:bCs w:val="0"/>
          <w:i w:val="0"/>
          <w:iCs w:val="0"/>
          <w:lang w:val="en-US" w:eastAsia="zh-CN"/>
        </w:rPr>
      </w:pPr>
      <w:r>
        <w:rPr>
          <w:rFonts w:hint="eastAsia"/>
          <w:b w:val="0"/>
          <w:bCs w:val="0"/>
          <w:i w:val="0"/>
          <w:iCs w:val="0"/>
          <w:lang w:val="en-US" w:eastAsia="zh-CN"/>
        </w:rPr>
        <w:t>Take both proposal 3 and proposal 4 in combination, there are two ways to indicate a RAN not to support CN assigned subgrouping:</w:t>
      </w:r>
    </w:p>
    <w:p>
      <w:pPr>
        <w:numPr>
          <w:ilvl w:val="0"/>
          <w:numId w:val="5"/>
        </w:numPr>
        <w:bidi w:val="0"/>
        <w:ind w:left="420" w:leftChars="0" w:hanging="420" w:firstLineChars="0"/>
        <w:jc w:val="left"/>
        <w:rPr>
          <w:rFonts w:hint="default"/>
          <w:b w:val="0"/>
          <w:bCs w:val="0"/>
          <w:i w:val="0"/>
          <w:iCs w:val="0"/>
          <w:lang w:val="en-US" w:eastAsia="zh-CN"/>
        </w:rPr>
      </w:pPr>
      <w:r>
        <w:rPr>
          <w:rFonts w:hint="eastAsia"/>
          <w:b w:val="0"/>
          <w:bCs w:val="0"/>
          <w:i w:val="0"/>
          <w:iCs w:val="0"/>
          <w:lang w:val="en-US" w:eastAsia="zh-CN"/>
        </w:rPr>
        <w:t xml:space="preserve">Explicit indication: Introduce a new information element </w:t>
      </w:r>
      <w:r>
        <w:rPr>
          <w:rFonts w:hint="eastAsia"/>
          <w:b w:val="0"/>
          <w:bCs w:val="0"/>
          <w:i/>
          <w:iCs/>
          <w:lang w:val="en-US" w:eastAsia="zh-CN"/>
        </w:rPr>
        <w:t xml:space="preserve">cnAssignedSubgrouping </w:t>
      </w:r>
      <w:r>
        <w:rPr>
          <w:rFonts w:hint="eastAsia"/>
          <w:b w:val="0"/>
          <w:bCs w:val="0"/>
          <w:i w:val="0"/>
          <w:iCs w:val="0"/>
          <w:lang w:val="en-US" w:eastAsia="zh-CN"/>
        </w:rPr>
        <w:t xml:space="preserve">with a numerated type value, if the </w:t>
      </w:r>
      <w:r>
        <w:rPr>
          <w:rFonts w:hint="eastAsia"/>
          <w:b w:val="0"/>
          <w:bCs w:val="0"/>
          <w:i/>
          <w:iCs/>
          <w:lang w:val="en-US" w:eastAsia="zh-CN"/>
        </w:rPr>
        <w:t xml:space="preserve">cnAssignedSubgrouping </w:t>
      </w:r>
      <w:r>
        <w:rPr>
          <w:rFonts w:hint="eastAsia"/>
          <w:b w:val="0"/>
          <w:bCs w:val="0"/>
          <w:i w:val="0"/>
          <w:iCs w:val="0"/>
          <w:lang w:val="en-US" w:eastAsia="zh-CN"/>
        </w:rPr>
        <w:t xml:space="preserve">is present, it means RAN support the CN assigned subgrouping, otherwise, RAN does not support.  </w:t>
      </w:r>
    </w:p>
    <w:p>
      <w:pPr>
        <w:numPr>
          <w:ilvl w:val="0"/>
          <w:numId w:val="5"/>
        </w:numPr>
        <w:bidi w:val="0"/>
        <w:ind w:left="420" w:leftChars="0" w:hanging="420" w:firstLineChars="0"/>
        <w:jc w:val="left"/>
        <w:rPr>
          <w:rFonts w:hint="eastAsia"/>
          <w:b w:val="0"/>
          <w:bCs w:val="0"/>
          <w:i w:val="0"/>
          <w:iCs w:val="0"/>
          <w:lang w:val="en-US" w:eastAsia="zh-CN"/>
        </w:rPr>
      </w:pPr>
      <w:r>
        <w:rPr>
          <w:rFonts w:hint="eastAsia"/>
          <w:b w:val="0"/>
          <w:bCs w:val="0"/>
          <w:i w:val="0"/>
          <w:iCs w:val="0"/>
          <w:lang w:val="en-US" w:eastAsia="zh-CN"/>
        </w:rPr>
        <w:t xml:space="preserve">Implicit indication: If </w:t>
      </w:r>
      <w:r>
        <w:rPr>
          <w:rFonts w:hint="eastAsia"/>
          <w:b w:val="0"/>
          <w:bCs w:val="0"/>
          <w:i/>
          <w:iCs/>
          <w:lang w:val="en-US" w:eastAsia="zh-CN"/>
        </w:rPr>
        <w:t xml:space="preserve">subgroupNumforUEID </w:t>
      </w:r>
      <w:r>
        <w:rPr>
          <w:rFonts w:hint="eastAsia"/>
          <w:b w:val="0"/>
          <w:bCs w:val="0"/>
          <w:i w:val="0"/>
          <w:iCs w:val="0"/>
          <w:lang w:val="en-US" w:eastAsia="zh-CN"/>
        </w:rPr>
        <w:t xml:space="preserve">is equal to the </w:t>
      </w:r>
      <w:r>
        <w:rPr>
          <w:rFonts w:hint="eastAsia"/>
          <w:b w:val="0"/>
          <w:bCs w:val="0"/>
          <w:i/>
          <w:iCs/>
          <w:lang w:val="en-US" w:eastAsia="zh-CN"/>
        </w:rPr>
        <w:t xml:space="preserve">subgroupNumPerPO, </w:t>
      </w:r>
      <w:r>
        <w:rPr>
          <w:rFonts w:hint="eastAsia"/>
          <w:b w:val="0"/>
          <w:bCs w:val="0"/>
          <w:i w:val="0"/>
          <w:iCs w:val="0"/>
          <w:lang w:val="en-US" w:eastAsia="zh-CN"/>
        </w:rPr>
        <w:t>it means the CN assigned subgrouping is not supported by the RAN.</w:t>
      </w:r>
    </w:p>
    <w:p>
      <w:pPr>
        <w:numPr>
          <w:ilvl w:val="0"/>
          <w:numId w:val="0"/>
        </w:numPr>
        <w:bidi w:val="0"/>
        <w:ind w:leftChars="0"/>
        <w:jc w:val="left"/>
        <w:rPr>
          <w:rFonts w:hint="default"/>
          <w:b w:val="0"/>
          <w:bCs w:val="0"/>
          <w:i w:val="0"/>
          <w:iCs w:val="0"/>
          <w:lang w:val="en-US" w:eastAsia="zh-CN"/>
        </w:rPr>
      </w:pPr>
      <w:r>
        <w:rPr>
          <w:rFonts w:hint="eastAsia"/>
          <w:b w:val="0"/>
          <w:bCs w:val="0"/>
          <w:i w:val="0"/>
          <w:iCs w:val="0"/>
          <w:lang w:val="en-US" w:eastAsia="zh-CN"/>
        </w:rPr>
        <w:t>Compare between Explicit indication and implicit indication, implicit indication can save one bit with the same function of explicit indication.</w:t>
      </w:r>
    </w:p>
    <w:p>
      <w:pPr>
        <w:bidi w:val="0"/>
        <w:jc w:val="left"/>
        <w:rPr>
          <w:rFonts w:hint="default"/>
          <w:b/>
          <w:bCs/>
          <w:i w:val="0"/>
          <w:iCs w:val="0"/>
          <w:lang w:val="en-US" w:eastAsia="zh-CN"/>
        </w:rPr>
      </w:pPr>
      <w:r>
        <w:rPr>
          <w:rFonts w:hint="eastAsia"/>
          <w:b/>
          <w:bCs/>
          <w:i w:val="0"/>
          <w:iCs w:val="0"/>
          <w:lang w:val="en-US" w:eastAsia="zh-CN"/>
        </w:rPr>
        <w:t xml:space="preserve">Proposal 5: If both </w:t>
      </w:r>
      <w:r>
        <w:rPr>
          <w:rFonts w:hint="eastAsia"/>
          <w:b/>
          <w:bCs/>
          <w:i/>
          <w:iCs/>
          <w:lang w:val="en-US" w:eastAsia="zh-CN"/>
        </w:rPr>
        <w:t xml:space="preserve">SubgroupNumPerPO </w:t>
      </w:r>
      <w:r>
        <w:rPr>
          <w:rFonts w:hint="eastAsia"/>
          <w:b/>
          <w:bCs/>
          <w:i w:val="0"/>
          <w:iCs w:val="0"/>
          <w:lang w:val="en-US" w:eastAsia="zh-CN"/>
        </w:rPr>
        <w:t>and</w:t>
      </w:r>
      <w:r>
        <w:rPr>
          <w:rFonts w:hint="eastAsia"/>
          <w:b/>
          <w:bCs/>
          <w:i/>
          <w:iCs/>
          <w:lang w:val="en-US" w:eastAsia="zh-CN"/>
        </w:rPr>
        <w:t xml:space="preserve"> subgroupNumforUEID </w:t>
      </w:r>
      <w:r>
        <w:rPr>
          <w:rFonts w:hint="eastAsia"/>
          <w:b/>
          <w:bCs/>
          <w:i w:val="0"/>
          <w:iCs w:val="0"/>
          <w:lang w:val="en-US" w:eastAsia="zh-CN"/>
        </w:rPr>
        <w:t xml:space="preserve">are present in the system information from a RAN, and the value </w:t>
      </w:r>
      <w:bookmarkStart w:id="3" w:name="_GoBack"/>
      <w:bookmarkEnd w:id="3"/>
      <w:r>
        <w:rPr>
          <w:rFonts w:hint="eastAsia"/>
          <w:b/>
          <w:bCs/>
          <w:i w:val="0"/>
          <w:iCs w:val="0"/>
          <w:lang w:val="en-US" w:eastAsia="zh-CN"/>
        </w:rPr>
        <w:t>of them are equal, it means the CN assigned subgrouping is not supported by the RAN.</w:t>
      </w: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r>
        <w:rPr>
          <w:rFonts w:hint="eastAsia" w:ascii="Arial" w:hAnsi="Arial" w:cs="Arial"/>
          <w:b w:val="0"/>
          <w:bCs w:val="0"/>
          <w:kern w:val="0"/>
          <w:sz w:val="32"/>
          <w:szCs w:val="36"/>
        </w:rPr>
        <w:t xml:space="preserve"> </w:t>
      </w:r>
    </w:p>
    <w:p>
      <w:pPr>
        <w:jc w:val="left"/>
        <w:rPr>
          <w:rFonts w:hint="eastAsia"/>
          <w:sz w:val="20"/>
          <w:szCs w:val="20"/>
        </w:rPr>
      </w:pPr>
      <w:r>
        <w:rPr>
          <w:rFonts w:hint="eastAsia"/>
          <w:sz w:val="20"/>
          <w:szCs w:val="20"/>
        </w:rPr>
        <w:t>With the above analysis, we have the following conclusions and proposals:</w:t>
      </w:r>
    </w:p>
    <w:p>
      <w:pPr>
        <w:bidi w:val="0"/>
        <w:rPr>
          <w:rFonts w:hint="eastAsia"/>
          <w:b/>
          <w:bCs/>
          <w:lang w:val="en-US" w:eastAsia="zh-CN"/>
        </w:rPr>
      </w:pPr>
      <w:r>
        <w:rPr>
          <w:rFonts w:hint="eastAsia"/>
          <w:b/>
          <w:bCs/>
          <w:lang w:val="en-US" w:eastAsia="zh-CN"/>
        </w:rPr>
        <w:t>Proposal 1: For a UE assigned with a subgroup ID, if the located RAN support both UE ID based and CN assigned subgrouping, the actual subgroup ID is obtained by the sum of the CA assigned subgroup ID and Nsg. Where the Nsg is the total number of subgroups for UE ID based subgrouping.</w:t>
      </w:r>
    </w:p>
    <w:p>
      <w:pPr>
        <w:bidi w:val="0"/>
        <w:rPr>
          <w:rFonts w:hint="eastAsia"/>
          <w:b/>
          <w:bCs/>
          <w:i w:val="0"/>
          <w:iCs w:val="0"/>
          <w:lang w:val="en-US" w:eastAsia="zh-CN"/>
        </w:rPr>
      </w:pPr>
      <w:r>
        <w:rPr>
          <w:rFonts w:hint="eastAsia"/>
          <w:b/>
          <w:bCs/>
          <w:lang w:val="en-US" w:eastAsia="zh-CN"/>
        </w:rPr>
        <w:t xml:space="preserve">Observation 1: Consider the total number of CN assigned subgroups is determined by CN but the Nsg is determined by RAN, it may happen that the sum of Nsg and the total number of CN assigned subgroups is larger than the </w:t>
      </w:r>
      <w:r>
        <w:rPr>
          <w:rFonts w:hint="eastAsia"/>
          <w:b/>
          <w:bCs/>
          <w:i/>
          <w:iCs/>
          <w:lang w:val="en-US" w:eastAsia="zh-CN"/>
        </w:rPr>
        <w:t xml:space="preserve">subgroupNumPerPO, </w:t>
      </w:r>
      <w:r>
        <w:rPr>
          <w:rFonts w:hint="eastAsia"/>
          <w:b/>
          <w:bCs/>
          <w:i w:val="0"/>
          <w:iCs w:val="0"/>
          <w:lang w:val="en-US" w:eastAsia="zh-CN"/>
        </w:rPr>
        <w:t>it may cause the subgroupNumPerPO bits in DCI 2-7 for one PO cannot cover all the subgroups including CN assigned and randomly assigned.</w:t>
      </w:r>
    </w:p>
    <w:p>
      <w:pPr>
        <w:bidi w:val="0"/>
        <w:jc w:val="left"/>
        <w:rPr>
          <w:rFonts w:hint="default"/>
          <w:b/>
          <w:bCs/>
          <w:i w:val="0"/>
          <w:iCs w:val="0"/>
          <w:lang w:val="en-US" w:eastAsia="zh-CN"/>
        </w:rPr>
      </w:pPr>
      <w:r>
        <w:rPr>
          <w:rFonts w:hint="eastAsia"/>
          <w:b/>
          <w:bCs/>
          <w:i w:val="0"/>
          <w:iCs w:val="0"/>
          <w:lang w:val="en-US" w:eastAsia="zh-CN"/>
        </w:rPr>
        <w:t xml:space="preserve">Proposal 2:In the case that the sum of Nsg and total number of CN assgined subgroups is larger than the </w:t>
      </w:r>
      <w:r>
        <w:rPr>
          <w:rFonts w:hint="eastAsia"/>
          <w:b/>
          <w:bCs/>
          <w:i/>
          <w:iCs/>
          <w:lang w:val="en-US" w:eastAsia="zh-CN"/>
        </w:rPr>
        <w:t xml:space="preserve">subgroupNumPerPO, </w:t>
      </w:r>
      <w:r>
        <w:rPr>
          <w:rFonts w:hint="eastAsia"/>
          <w:b/>
          <w:bCs/>
          <w:i w:val="0"/>
          <w:iCs w:val="0"/>
          <w:lang w:val="en-US" w:eastAsia="zh-CN"/>
        </w:rPr>
        <w:t>UE remap the subgroup to the paging subgroup bits for the PO present in DCI 2-7 with a certain rule.</w:t>
      </w:r>
    </w:p>
    <w:p>
      <w:pPr>
        <w:bidi w:val="0"/>
        <w:jc w:val="left"/>
        <w:rPr>
          <w:rFonts w:hint="default"/>
          <w:b/>
          <w:bCs/>
          <w:i w:val="0"/>
          <w:iCs w:val="0"/>
          <w:lang w:val="en-US" w:eastAsia="zh-CN"/>
        </w:rPr>
      </w:pPr>
      <w:r>
        <w:rPr>
          <w:rFonts w:hint="eastAsia"/>
          <w:b/>
          <w:bCs/>
          <w:i w:val="0"/>
          <w:iCs w:val="0"/>
          <w:lang w:val="en-US" w:eastAsia="zh-CN"/>
        </w:rPr>
        <w:t>Proposal 3:</w:t>
      </w:r>
      <w:r>
        <w:rPr>
          <w:rFonts w:hint="eastAsia"/>
          <w:b/>
          <w:bCs/>
          <w:i/>
          <w:iCs/>
          <w:lang w:val="en-US" w:eastAsia="zh-CN"/>
        </w:rPr>
        <w:t xml:space="preserve"> SubgroupNumPerPO</w:t>
      </w:r>
      <w:r>
        <w:rPr>
          <w:rFonts w:hint="eastAsia"/>
          <w:b/>
          <w:bCs/>
          <w:i w:val="0"/>
          <w:iCs w:val="0"/>
          <w:lang w:val="en-US" w:eastAsia="zh-CN"/>
        </w:rPr>
        <w:t xml:space="preserve"> is an optional INTEGER parameter whose range is from 2 to 8, the need code for this IE is need S, and then absence of the SubgroupNumPerPO means the RAN does not support Paging subgroup.</w:t>
      </w:r>
    </w:p>
    <w:p>
      <w:pPr>
        <w:bidi w:val="0"/>
        <w:jc w:val="left"/>
        <w:rPr>
          <w:rFonts w:hint="default"/>
          <w:b/>
          <w:bCs/>
          <w:i w:val="0"/>
          <w:iCs w:val="0"/>
          <w:lang w:val="en-US" w:eastAsia="zh-CN"/>
        </w:rPr>
      </w:pPr>
      <w:r>
        <w:rPr>
          <w:rFonts w:hint="eastAsia"/>
          <w:b/>
          <w:bCs/>
          <w:i w:val="0"/>
          <w:iCs w:val="0"/>
          <w:lang w:val="en-US" w:eastAsia="zh-CN"/>
        </w:rPr>
        <w:t xml:space="preserve">Proposal 4: </w:t>
      </w:r>
      <w:r>
        <w:rPr>
          <w:rFonts w:hint="eastAsia"/>
          <w:b/>
          <w:bCs/>
          <w:i/>
          <w:iCs/>
          <w:lang w:val="en-US" w:eastAsia="zh-CN"/>
        </w:rPr>
        <w:t xml:space="preserve">subgroupNumforUEID </w:t>
      </w:r>
      <w:r>
        <w:rPr>
          <w:rFonts w:hint="eastAsia"/>
          <w:b/>
          <w:bCs/>
          <w:i w:val="0"/>
          <w:iCs w:val="0"/>
          <w:lang w:val="en-US" w:eastAsia="zh-CN"/>
        </w:rPr>
        <w:t xml:space="preserve">is an optional INTEGER parameter whose range is from 2 to 8, the need code for this IE is need S, and the absence of the </w:t>
      </w:r>
      <w:r>
        <w:rPr>
          <w:rFonts w:hint="eastAsia"/>
          <w:b/>
          <w:bCs/>
          <w:i/>
          <w:iCs/>
          <w:lang w:val="en-US" w:eastAsia="zh-CN"/>
        </w:rPr>
        <w:t>subgroupNumforUEID</w:t>
      </w:r>
      <w:r>
        <w:rPr>
          <w:rFonts w:hint="eastAsia"/>
          <w:b/>
          <w:bCs/>
          <w:i w:val="0"/>
          <w:iCs w:val="0"/>
          <w:lang w:val="en-US" w:eastAsia="zh-CN"/>
        </w:rPr>
        <w:t xml:space="preserve"> means the RAN does not support UE ID based Paging subgroup.</w:t>
      </w:r>
    </w:p>
    <w:p>
      <w:pPr>
        <w:bidi w:val="0"/>
        <w:jc w:val="left"/>
        <w:rPr>
          <w:rFonts w:hint="default"/>
          <w:b/>
          <w:bCs/>
          <w:i w:val="0"/>
          <w:iCs w:val="0"/>
          <w:lang w:val="en-US" w:eastAsia="zh-CN"/>
        </w:rPr>
      </w:pPr>
      <w:r>
        <w:rPr>
          <w:rFonts w:hint="eastAsia"/>
          <w:b/>
          <w:bCs/>
          <w:i w:val="0"/>
          <w:iCs w:val="0"/>
          <w:lang w:val="en-US" w:eastAsia="zh-CN"/>
        </w:rPr>
        <w:t xml:space="preserve">Proposal 5: If both </w:t>
      </w:r>
      <w:r>
        <w:rPr>
          <w:rFonts w:hint="eastAsia"/>
          <w:b/>
          <w:bCs/>
          <w:i/>
          <w:iCs/>
          <w:lang w:val="en-US" w:eastAsia="zh-CN"/>
        </w:rPr>
        <w:t xml:space="preserve">SubgroupNumPerPO </w:t>
      </w:r>
      <w:r>
        <w:rPr>
          <w:rFonts w:hint="eastAsia"/>
          <w:b/>
          <w:bCs/>
          <w:i w:val="0"/>
          <w:iCs w:val="0"/>
          <w:lang w:val="en-US" w:eastAsia="zh-CN"/>
        </w:rPr>
        <w:t>and</w:t>
      </w:r>
      <w:r>
        <w:rPr>
          <w:rFonts w:hint="eastAsia"/>
          <w:b/>
          <w:bCs/>
          <w:i/>
          <w:iCs/>
          <w:lang w:val="en-US" w:eastAsia="zh-CN"/>
        </w:rPr>
        <w:t xml:space="preserve"> subgroupNumforUEID </w:t>
      </w:r>
      <w:r>
        <w:rPr>
          <w:rFonts w:hint="eastAsia"/>
          <w:b/>
          <w:bCs/>
          <w:i w:val="0"/>
          <w:iCs w:val="0"/>
          <w:lang w:val="en-US" w:eastAsia="zh-CN"/>
        </w:rPr>
        <w:t>are present in the system information, and the value of them are equal, it means the CN assigned subgrouping is not supported by the RAN.</w:t>
      </w:r>
    </w:p>
    <w:p>
      <w:pPr>
        <w:bidi w:val="0"/>
        <w:jc w:val="left"/>
        <w:rPr>
          <w:rFonts w:hint="eastAsia"/>
          <w:b/>
          <w:bCs/>
          <w:i w:val="0"/>
          <w:iCs w:val="0"/>
          <w:lang w:val="en-US" w:eastAsia="zh-CN"/>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6"/>
        </w:numPr>
        <w:spacing w:line="260" w:lineRule="auto"/>
        <w:ind w:firstLine="0" w:firstLineChars="0"/>
        <w:jc w:val="left"/>
        <w:rPr>
          <w:rFonts w:hint="eastAsia"/>
          <w:sz w:val="20"/>
          <w:szCs w:val="20"/>
          <w:lang w:val="en-US" w:eastAsia="zh-CN"/>
        </w:rPr>
      </w:pPr>
      <w:r>
        <w:rPr>
          <w:rFonts w:hint="eastAsia"/>
          <w:sz w:val="20"/>
          <w:szCs w:val="20"/>
          <w:lang w:val="en-US" w:eastAsia="zh-CN"/>
        </w:rPr>
        <w:t>R2-2109647 Post 115-ePowerSaving Paging Subgrouping</w:t>
      </w:r>
    </w:p>
    <w:p>
      <w:pPr>
        <w:pStyle w:val="68"/>
        <w:numPr>
          <w:ilvl w:val="0"/>
          <w:numId w:val="6"/>
        </w:numPr>
        <w:spacing w:line="260" w:lineRule="auto"/>
        <w:ind w:firstLine="0" w:firstLineChars="0"/>
        <w:jc w:val="left"/>
        <w:rPr>
          <w:rFonts w:hint="default"/>
          <w:sz w:val="20"/>
          <w:szCs w:val="20"/>
          <w:lang w:val="en-US" w:eastAsia="zh-CN"/>
        </w:rPr>
      </w:pPr>
      <w:r>
        <w:rPr>
          <w:rFonts w:hint="eastAsia"/>
          <w:sz w:val="20"/>
          <w:szCs w:val="20"/>
          <w:lang w:val="en-US" w:eastAsia="zh-CN"/>
        </w:rPr>
        <w:t>Chariman notes for RAN2#115 emeeting.</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935BEB"/>
    <w:multiLevelType w:val="singleLevel"/>
    <w:tmpl w:val="A0935BEB"/>
    <w:lvl w:ilvl="0" w:tentative="0">
      <w:start w:val="1"/>
      <w:numFmt w:val="decimal"/>
      <w:lvlText w:val="[%1]"/>
      <w:lvlJc w:val="left"/>
      <w:pPr>
        <w:tabs>
          <w:tab w:val="left" w:pos="312"/>
        </w:tabs>
      </w:pPr>
    </w:lvl>
  </w:abstractNum>
  <w:abstractNum w:abstractNumId="1">
    <w:nsid w:val="B6883657"/>
    <w:multiLevelType w:val="singleLevel"/>
    <w:tmpl w:val="B6883657"/>
    <w:lvl w:ilvl="0" w:tentative="0">
      <w:start w:val="1"/>
      <w:numFmt w:val="bullet"/>
      <w:lvlText w:val=""/>
      <w:lvlJc w:val="left"/>
      <w:pPr>
        <w:ind w:left="42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rPr>
        <w:rFonts w:hint="default" w:ascii="Times New Roman" w:hAnsi="Times New Roman" w:cs="Times New Roman"/>
        <w:b/>
        <w:bCs/>
        <w:sz w:val="40"/>
        <w:szCs w:val="40"/>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70146DC0"/>
    <w:multiLevelType w:val="multilevel"/>
    <w:tmpl w:val="70146DC0"/>
    <w:lvl w:ilvl="0" w:tentative="0">
      <w:start w:val="1"/>
      <w:numFmt w:val="bullet"/>
      <w:lvlText w:val=""/>
      <w:lvlJc w:val="left"/>
      <w:pPr>
        <w:tabs>
          <w:tab w:val="left" w:pos="6930"/>
        </w:tabs>
        <w:ind w:left="69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3"/>
  </w:num>
  <w:num w:numId="4">
    <w:abstractNumId w:val="5"/>
  </w:num>
  <w:num w:numId="5">
    <w:abstractNumId w:val="1"/>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Chenli-After RAN2#116e">
    <w15:presenceInfo w15:providerId="None" w15:userId="vivo-Chenli-After RAN2#116e"/>
  </w15:person>
  <w15:person w15:author="vivo-Chenli-After RAN2#116e-R">
    <w15:presenceInfo w15:providerId="None" w15:userId="vivo-Chenli-After RAN2#116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57D0E"/>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E65BC"/>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155FA"/>
    <w:rsid w:val="002176DE"/>
    <w:rsid w:val="00220834"/>
    <w:rsid w:val="00223B64"/>
    <w:rsid w:val="0023029F"/>
    <w:rsid w:val="00231281"/>
    <w:rsid w:val="00231D10"/>
    <w:rsid w:val="00231DC2"/>
    <w:rsid w:val="00232A02"/>
    <w:rsid w:val="002333B7"/>
    <w:rsid w:val="002339C1"/>
    <w:rsid w:val="002344F2"/>
    <w:rsid w:val="002368E4"/>
    <w:rsid w:val="00236F8F"/>
    <w:rsid w:val="00241832"/>
    <w:rsid w:val="00242E0D"/>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66AB"/>
    <w:rsid w:val="002B24A3"/>
    <w:rsid w:val="002B2BBC"/>
    <w:rsid w:val="002B351B"/>
    <w:rsid w:val="002B3C48"/>
    <w:rsid w:val="002B434C"/>
    <w:rsid w:val="002B4F1D"/>
    <w:rsid w:val="002B75E7"/>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D01E0"/>
    <w:rsid w:val="003D0EF8"/>
    <w:rsid w:val="003D1455"/>
    <w:rsid w:val="003D2041"/>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CB7"/>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5E04"/>
    <w:rsid w:val="005910DD"/>
    <w:rsid w:val="00592AD4"/>
    <w:rsid w:val="00592E35"/>
    <w:rsid w:val="005940C1"/>
    <w:rsid w:val="0059566C"/>
    <w:rsid w:val="0059585E"/>
    <w:rsid w:val="00597FF8"/>
    <w:rsid w:val="005A3156"/>
    <w:rsid w:val="005A53DF"/>
    <w:rsid w:val="005A6185"/>
    <w:rsid w:val="005B052E"/>
    <w:rsid w:val="005B220B"/>
    <w:rsid w:val="005B2E19"/>
    <w:rsid w:val="005B66D2"/>
    <w:rsid w:val="005B7842"/>
    <w:rsid w:val="005C0EC9"/>
    <w:rsid w:val="005C1AC7"/>
    <w:rsid w:val="005C20A4"/>
    <w:rsid w:val="005C2356"/>
    <w:rsid w:val="005C4B1B"/>
    <w:rsid w:val="005D3608"/>
    <w:rsid w:val="005D494C"/>
    <w:rsid w:val="005D57F1"/>
    <w:rsid w:val="005D680C"/>
    <w:rsid w:val="005D75F6"/>
    <w:rsid w:val="005E06D3"/>
    <w:rsid w:val="005E27C0"/>
    <w:rsid w:val="005E4F1C"/>
    <w:rsid w:val="005E5573"/>
    <w:rsid w:val="005E7B04"/>
    <w:rsid w:val="005F05D7"/>
    <w:rsid w:val="005F05DE"/>
    <w:rsid w:val="005F097D"/>
    <w:rsid w:val="005F1004"/>
    <w:rsid w:val="005F1FAE"/>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5E8"/>
    <w:rsid w:val="007A6821"/>
    <w:rsid w:val="007B055F"/>
    <w:rsid w:val="007B0BAC"/>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A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2234"/>
    <w:rsid w:val="00B8229B"/>
    <w:rsid w:val="00B825B9"/>
    <w:rsid w:val="00B8283E"/>
    <w:rsid w:val="00B837AA"/>
    <w:rsid w:val="00B85E06"/>
    <w:rsid w:val="00B87D03"/>
    <w:rsid w:val="00B87F88"/>
    <w:rsid w:val="00B909E8"/>
    <w:rsid w:val="00B928EE"/>
    <w:rsid w:val="00B92AD5"/>
    <w:rsid w:val="00B94BA4"/>
    <w:rsid w:val="00B97DB5"/>
    <w:rsid w:val="00BA103C"/>
    <w:rsid w:val="00BA2041"/>
    <w:rsid w:val="00BA40DC"/>
    <w:rsid w:val="00BA4AB8"/>
    <w:rsid w:val="00BA6A67"/>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4D14"/>
    <w:rsid w:val="00C91C45"/>
    <w:rsid w:val="00C9369C"/>
    <w:rsid w:val="00C93EDD"/>
    <w:rsid w:val="00C953EF"/>
    <w:rsid w:val="00C953F6"/>
    <w:rsid w:val="00C97FD3"/>
    <w:rsid w:val="00CA0363"/>
    <w:rsid w:val="00CA06A4"/>
    <w:rsid w:val="00CA1A62"/>
    <w:rsid w:val="00CA501F"/>
    <w:rsid w:val="00CA59FA"/>
    <w:rsid w:val="00CA61CF"/>
    <w:rsid w:val="00CB1749"/>
    <w:rsid w:val="00CB3A9F"/>
    <w:rsid w:val="00CB5048"/>
    <w:rsid w:val="00CC10DA"/>
    <w:rsid w:val="00CC156D"/>
    <w:rsid w:val="00CC58C3"/>
    <w:rsid w:val="00CC58E1"/>
    <w:rsid w:val="00CD229F"/>
    <w:rsid w:val="00CD4B35"/>
    <w:rsid w:val="00CE2D1F"/>
    <w:rsid w:val="00CE52F0"/>
    <w:rsid w:val="00CE6624"/>
    <w:rsid w:val="00CF18A3"/>
    <w:rsid w:val="00CF356A"/>
    <w:rsid w:val="00CF494F"/>
    <w:rsid w:val="00CF4A61"/>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6206"/>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0868"/>
    <w:rsid w:val="00DF4CBC"/>
    <w:rsid w:val="00DF5370"/>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67A63"/>
    <w:rsid w:val="00E71B00"/>
    <w:rsid w:val="00E73C7F"/>
    <w:rsid w:val="00E740D9"/>
    <w:rsid w:val="00E81712"/>
    <w:rsid w:val="00E8224F"/>
    <w:rsid w:val="00E832E5"/>
    <w:rsid w:val="00E853FB"/>
    <w:rsid w:val="00E85E3C"/>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A2661"/>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94293"/>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5A4E78"/>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AE04F0"/>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203C9"/>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DB153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61662"/>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8"/>
    <w:link w:val="23"/>
    <w:qFormat/>
    <w:uiPriority w:val="0"/>
    <w:rPr>
      <w:rFonts w:ascii="宋体"/>
      <w:kern w:val="2"/>
      <w:sz w:val="18"/>
      <w:szCs w:val="18"/>
    </w:rPr>
  </w:style>
  <w:style w:type="character" w:customStyle="1" w:styleId="70">
    <w:name w:val="标题 1 Char"/>
    <w:basedOn w:val="58"/>
    <w:link w:val="2"/>
    <w:qFormat/>
    <w:uiPriority w:val="0"/>
    <w:rPr>
      <w:b/>
      <w:bCs/>
      <w:kern w:val="44"/>
      <w:sz w:val="44"/>
      <w:szCs w:val="44"/>
    </w:rPr>
  </w:style>
  <w:style w:type="character" w:customStyle="1" w:styleId="71">
    <w:name w:val="标题 2 Char"/>
    <w:basedOn w:val="58"/>
    <w:link w:val="3"/>
    <w:qFormat/>
    <w:uiPriority w:val="0"/>
    <w:rPr>
      <w:rFonts w:ascii="Arial" w:hAnsi="Arial" w:eastAsia="MS Mincho"/>
      <w:sz w:val="32"/>
      <w:szCs w:val="32"/>
      <w:lang w:val="en-GB"/>
    </w:rPr>
  </w:style>
  <w:style w:type="character" w:customStyle="1" w:styleId="72">
    <w:name w:val="标题 3 Char"/>
    <w:basedOn w:val="58"/>
    <w:link w:val="4"/>
    <w:qFormat/>
    <w:uiPriority w:val="0"/>
    <w:rPr>
      <w:b/>
      <w:bCs/>
      <w:kern w:val="2"/>
      <w:sz w:val="32"/>
      <w:szCs w:val="32"/>
    </w:rPr>
  </w:style>
  <w:style w:type="character" w:customStyle="1" w:styleId="73">
    <w:name w:val="标题 4 Char"/>
    <w:basedOn w:val="58"/>
    <w:link w:val="5"/>
    <w:qFormat/>
    <w:uiPriority w:val="0"/>
    <w:rPr>
      <w:rFonts w:ascii="Arial" w:hAnsi="Arial" w:eastAsia="黑体"/>
      <w:b/>
      <w:kern w:val="2"/>
      <w:sz w:val="28"/>
      <w:szCs w:val="24"/>
    </w:rPr>
  </w:style>
  <w:style w:type="character" w:customStyle="1" w:styleId="74">
    <w:name w:val="标题 5 Char"/>
    <w:basedOn w:val="58"/>
    <w:link w:val="6"/>
    <w:qFormat/>
    <w:uiPriority w:val="0"/>
    <w:rPr>
      <w:b/>
      <w:kern w:val="2"/>
      <w:sz w:val="28"/>
      <w:szCs w:val="24"/>
    </w:rPr>
  </w:style>
  <w:style w:type="character" w:customStyle="1" w:styleId="75">
    <w:name w:val="标题 6 Char"/>
    <w:basedOn w:val="58"/>
    <w:link w:val="7"/>
    <w:qFormat/>
    <w:uiPriority w:val="0"/>
    <w:rPr>
      <w:rFonts w:ascii="Arial" w:hAnsi="Arial" w:eastAsia="黑体"/>
      <w:b/>
      <w:kern w:val="2"/>
      <w:sz w:val="24"/>
      <w:szCs w:val="24"/>
    </w:rPr>
  </w:style>
  <w:style w:type="character" w:customStyle="1" w:styleId="76">
    <w:name w:val="标题 7 Char"/>
    <w:basedOn w:val="58"/>
    <w:link w:val="8"/>
    <w:qFormat/>
    <w:uiPriority w:val="0"/>
    <w:rPr>
      <w:b/>
      <w:kern w:val="2"/>
      <w:sz w:val="24"/>
      <w:szCs w:val="24"/>
    </w:rPr>
  </w:style>
  <w:style w:type="character" w:customStyle="1" w:styleId="77">
    <w:name w:val="标题 8 Char"/>
    <w:basedOn w:val="58"/>
    <w:link w:val="9"/>
    <w:qFormat/>
    <w:uiPriority w:val="0"/>
    <w:rPr>
      <w:rFonts w:ascii="Arial" w:hAnsi="Arial" w:eastAsia="黑体"/>
      <w:kern w:val="2"/>
      <w:sz w:val="24"/>
      <w:szCs w:val="24"/>
    </w:rPr>
  </w:style>
  <w:style w:type="character" w:customStyle="1" w:styleId="78">
    <w:name w:val="标题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apple-converted-space"/>
    <w:qFormat/>
    <w:uiPriority w:val="0"/>
  </w:style>
  <w:style w:type="paragraph" w:customStyle="1" w:styleId="284">
    <w:name w:val="00 BodyText"/>
    <w:basedOn w:val="1"/>
    <w:qFormat/>
    <w:uiPriority w:val="0"/>
    <w:pPr>
      <w:spacing w:after="220"/>
    </w:pPr>
    <w:rPr>
      <w:rFonts w:ascii="Arial" w:hAnsi="Arial"/>
      <w:sz w:val="22"/>
      <w:lang w:eastAsia="en-US"/>
    </w:rPr>
  </w:style>
  <w:style w:type="paragraph" w:customStyle="1" w:styleId="285">
    <w:name w:val="x_msonormal"/>
    <w:basedOn w:val="1"/>
    <w:qFormat/>
    <w:uiPriority w:val="99"/>
    <w:rPr>
      <w:rFonts w:ascii="Calibri" w:hAnsi="Calibri" w:eastAsia="Calibri" w:cs="Calibri"/>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CB6D12-79AF-4623-845D-1028FDCE8310}">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Pages>
  <Words>941</Words>
  <Characters>5364</Characters>
  <Lines>44</Lines>
  <Paragraphs>12</Paragraphs>
  <TotalTime>12</TotalTime>
  <ScaleCrop>false</ScaleCrop>
  <LinksUpToDate>false</LinksUpToDate>
  <CharactersWithSpaces>6293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2020-10-21T08:44:00Z</dcterms:created>
  <dc:creator>10033860</dc:creator>
  <cp:lastModifiedBy>ZTE DF</cp:lastModifiedBy>
  <cp:lastPrinted>2113-01-01T00:00:00Z</cp:lastPrinted>
  <dcterms:modified xsi:type="dcterms:W3CDTF">2022-01-11T07:50:10Z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